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B68D0" w14:textId="73CE4790" w:rsidR="00305673"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w:t>
      </w:r>
      <w:r w:rsidR="00470E21">
        <w:rPr>
          <w:rFonts w:cs="Arial"/>
          <w:b/>
          <w:bCs/>
          <w:kern w:val="0"/>
          <w:sz w:val="24"/>
          <w:lang w:val="en-GB"/>
        </w:rPr>
        <w:t>20</w:t>
      </w:r>
      <w:r w:rsidR="00BA7574">
        <w:rPr>
          <w:rFonts w:cs="Arial"/>
          <w:b/>
          <w:bCs/>
          <w:kern w:val="0"/>
          <w:sz w:val="24"/>
          <w:lang w:val="en-GB"/>
        </w:rPr>
        <w:t xml:space="preserve">        </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05673">
        <w:rPr>
          <w:rFonts w:cs="Arial"/>
          <w:b/>
          <w:bCs/>
          <w:kern w:val="0"/>
          <w:sz w:val="24"/>
        </w:rPr>
        <w:t xml:space="preserve">     </w:t>
      </w:r>
      <w:r w:rsidR="007A489B">
        <w:rPr>
          <w:rFonts w:cs="Arial"/>
          <w:b/>
          <w:bCs/>
          <w:kern w:val="0"/>
          <w:sz w:val="24"/>
        </w:rPr>
        <w:t xml:space="preserve"> </w:t>
      </w:r>
      <w:r w:rsidR="00470E21">
        <w:rPr>
          <w:rFonts w:cs="Arial"/>
          <w:b/>
          <w:bCs/>
          <w:kern w:val="0"/>
          <w:sz w:val="24"/>
        </w:rPr>
        <w:t xml:space="preserve">  </w:t>
      </w:r>
      <w:r w:rsidR="00135F66">
        <w:rPr>
          <w:rFonts w:cs="Arial"/>
          <w:b/>
          <w:bCs/>
          <w:kern w:val="0"/>
          <w:sz w:val="24"/>
        </w:rPr>
        <w:t xml:space="preserve">     </w:t>
      </w:r>
      <w:r w:rsidR="00305673" w:rsidRPr="00305673">
        <w:rPr>
          <w:rFonts w:cs="Arial"/>
          <w:b/>
          <w:bCs/>
          <w:kern w:val="0"/>
          <w:sz w:val="24"/>
        </w:rPr>
        <w:t>R2-22</w:t>
      </w:r>
      <w:r w:rsidR="00135F66">
        <w:rPr>
          <w:rFonts w:cs="Arial"/>
          <w:b/>
          <w:bCs/>
          <w:kern w:val="0"/>
          <w:sz w:val="24"/>
        </w:rPr>
        <w:t>11840</w:t>
      </w:r>
    </w:p>
    <w:p w14:paraId="31C05CC1" w14:textId="7BDAB00F" w:rsidR="00E84692" w:rsidRPr="006C5D92" w:rsidRDefault="00BA7574">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T</w:t>
      </w:r>
      <w:r>
        <w:rPr>
          <w:rFonts w:cs="Arial" w:hint="eastAsia"/>
          <w:b/>
          <w:bCs/>
          <w:kern w:val="0"/>
          <w:sz w:val="24"/>
        </w:rPr>
        <w:t>ou</w:t>
      </w:r>
      <w:r>
        <w:rPr>
          <w:rFonts w:cs="Arial"/>
          <w:b/>
          <w:bCs/>
          <w:kern w:val="0"/>
          <w:sz w:val="24"/>
        </w:rPr>
        <w:t>louse</w:t>
      </w:r>
      <w:r w:rsidR="003C4D3F">
        <w:rPr>
          <w:rFonts w:cs="Arial"/>
          <w:b/>
          <w:bCs/>
          <w:kern w:val="0"/>
          <w:sz w:val="24"/>
        </w:rPr>
        <w:t xml:space="preserve">, </w:t>
      </w:r>
      <w:r w:rsidR="00470E21">
        <w:rPr>
          <w:rFonts w:cs="Arial"/>
          <w:b/>
          <w:bCs/>
          <w:kern w:val="0"/>
          <w:sz w:val="24"/>
        </w:rPr>
        <w:t>November</w:t>
      </w:r>
      <w:r w:rsidR="003C4D3F">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62BD2143"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7A489B">
        <w:rPr>
          <w:rFonts w:cs="Arial"/>
          <w:b/>
          <w:bCs/>
          <w:snapToGrid w:val="0"/>
          <w:kern w:val="0"/>
          <w:sz w:val="24"/>
        </w:rPr>
        <w:t>Further c</w:t>
      </w:r>
      <w:r w:rsidR="00BC6E11">
        <w:rPr>
          <w:rFonts w:cs="Arial"/>
          <w:b/>
          <w:bCs/>
          <w:snapToGrid w:val="0"/>
          <w:kern w:val="0"/>
          <w:sz w:val="24"/>
        </w:rPr>
        <w:t>onsideration on LPHAP</w:t>
      </w:r>
    </w:p>
    <w:p w14:paraId="774FE3B4" w14:textId="1C6FC89C"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135F66">
        <w:rPr>
          <w:rFonts w:cs="Arial"/>
          <w:b/>
          <w:bCs/>
          <w:snapToGrid w:val="0"/>
          <w:kern w:val="0"/>
          <w:sz w:val="24"/>
        </w:rPr>
        <w:t>8.2.4</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5376F4E" w14:textId="64D6974C" w:rsidR="007A489B" w:rsidRPr="005E4FC9" w:rsidRDefault="009318BB" w:rsidP="00A07A65">
      <w:pPr>
        <w:spacing w:before="120" w:after="0"/>
        <w:rPr>
          <w:rFonts w:ascii="Times New Roman" w:hAnsi="Times New Roman"/>
        </w:rPr>
      </w:pPr>
      <w:r>
        <w:rPr>
          <w:rFonts w:ascii="Times New Roman" w:hAnsi="Times New Roman" w:hint="eastAsia"/>
        </w:rPr>
        <w:t>I</w:t>
      </w:r>
      <w:r>
        <w:rPr>
          <w:rFonts w:ascii="Times New Roman" w:hAnsi="Times New Roman"/>
        </w:rPr>
        <w:t>n the last RAN</w:t>
      </w:r>
      <w:r w:rsidR="007A489B">
        <w:rPr>
          <w:rFonts w:ascii="Times New Roman" w:hAnsi="Times New Roman"/>
        </w:rPr>
        <w:t>2</w:t>
      </w:r>
      <w:r>
        <w:rPr>
          <w:rFonts w:ascii="Times New Roman" w:hAnsi="Times New Roman"/>
        </w:rPr>
        <w:t>#</w:t>
      </w:r>
      <w:r w:rsidR="007A489B">
        <w:rPr>
          <w:rFonts w:ascii="Times New Roman" w:hAnsi="Times New Roman"/>
        </w:rPr>
        <w:t>119</w:t>
      </w:r>
      <w:r w:rsidR="00E47548">
        <w:rPr>
          <w:rFonts w:ascii="Times New Roman" w:hAnsi="Times New Roman"/>
        </w:rPr>
        <w:t>bis-</w:t>
      </w:r>
      <w:r w:rsidR="007A489B">
        <w:rPr>
          <w:rFonts w:ascii="Times New Roman" w:hAnsi="Times New Roman"/>
        </w:rPr>
        <w:t>e</w:t>
      </w:r>
      <w:r>
        <w:rPr>
          <w:rFonts w:ascii="Times New Roman" w:hAnsi="Times New Roman"/>
        </w:rPr>
        <w:t xml:space="preserve"> meeting, </w:t>
      </w:r>
      <w:r w:rsidR="007A489B">
        <w:rPr>
          <w:rFonts w:ascii="Times New Roman" w:hAnsi="Times New Roman"/>
        </w:rPr>
        <w:t>agreements regarding the LPHAP have been made as follows:</w:t>
      </w:r>
    </w:p>
    <w:p w14:paraId="7B7B4327" w14:textId="5493EF65" w:rsidR="00252B99" w:rsidRDefault="005E4FC9" w:rsidP="005E4FC9">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szCs w:val="20"/>
        </w:rPr>
      </w:pPr>
      <w:r>
        <w:rPr>
          <w:rFonts w:ascii="Times" w:hAnsi="Times" w:cs="Times" w:hint="eastAsia"/>
          <w:bCs/>
          <w:color w:val="000000"/>
          <w:kern w:val="0"/>
          <w:szCs w:val="20"/>
        </w:rPr>
        <w:t>A</w:t>
      </w:r>
      <w:r>
        <w:rPr>
          <w:rFonts w:ascii="Times" w:hAnsi="Times" w:cs="Times"/>
          <w:bCs/>
          <w:color w:val="000000"/>
          <w:kern w:val="0"/>
          <w:szCs w:val="20"/>
        </w:rPr>
        <w:t>greements:</w:t>
      </w:r>
    </w:p>
    <w:p w14:paraId="4A53CF61" w14:textId="45D12BDA" w:rsidR="005E4FC9" w:rsidRPr="009D4C3E" w:rsidRDefault="00E47548"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r w:rsidRPr="009D4C3E">
        <w:rPr>
          <w:rFonts w:ascii="Times" w:hAnsi="Times" w:cs="Times"/>
          <w:bCs/>
          <w:color w:val="000000"/>
          <w:kern w:val="0"/>
        </w:rPr>
        <w:t>RAN2 do not introduce a new device type for positioning only.</w:t>
      </w:r>
    </w:p>
    <w:p w14:paraId="7804BD35" w14:textId="42066F13" w:rsidR="005E4FC9" w:rsidRPr="009D4C3E" w:rsidRDefault="00E47548"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r w:rsidRPr="009D4C3E">
        <w:rPr>
          <w:rFonts w:ascii="Times" w:hAnsi="Times" w:cs="Times"/>
          <w:bCs/>
          <w:color w:val="000000"/>
          <w:kern w:val="0"/>
        </w:rPr>
        <w:t>Proposal 2: RAN2 agree that support of MT-SDT in Rel-18 positioning is treated as low priority in SI.</w:t>
      </w:r>
    </w:p>
    <w:p w14:paraId="0BDFF808" w14:textId="1706A29F" w:rsidR="0028703A" w:rsidRDefault="009D4C3E" w:rsidP="005E4FC9">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szCs w:val="20"/>
        </w:rPr>
      </w:pPr>
      <w:r>
        <w:rPr>
          <w:rFonts w:ascii="Times" w:hAnsi="Times" w:cs="Times" w:hint="eastAsia"/>
          <w:bCs/>
          <w:color w:val="000000"/>
          <w:kern w:val="0"/>
          <w:szCs w:val="20"/>
        </w:rPr>
        <w:t>P</w:t>
      </w:r>
      <w:r>
        <w:rPr>
          <w:rFonts w:ascii="Times" w:hAnsi="Times" w:cs="Times"/>
          <w:bCs/>
          <w:color w:val="000000"/>
          <w:kern w:val="0"/>
          <w:szCs w:val="20"/>
        </w:rPr>
        <w:t>roposal 3 (modified): RAN2 agree to study enhancements on SRS configuration. Further study the following candidate enhancements on SRS configuration, including the possible interference and changes of spatial relations problems.</w:t>
      </w:r>
    </w:p>
    <w:p w14:paraId="74996DE6" w14:textId="13D5C84E" w:rsidR="009D4C3E" w:rsidRDefault="009D4C3E" w:rsidP="009D4C3E">
      <w:pPr>
        <w:pStyle w:val="afffffffe"/>
        <w:numPr>
          <w:ilvl w:val="0"/>
          <w:numId w:val="35"/>
        </w:num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r>
        <w:rPr>
          <w:rFonts w:ascii="Times" w:hAnsi="Times" w:cs="Times" w:hint="eastAsia"/>
          <w:bCs/>
          <w:color w:val="000000"/>
          <w:kern w:val="0"/>
          <w:lang w:eastAsia="zh-CN"/>
        </w:rPr>
        <w:t>V</w:t>
      </w:r>
      <w:r>
        <w:rPr>
          <w:rFonts w:ascii="Times" w:hAnsi="Times" w:cs="Times"/>
          <w:bCs/>
          <w:color w:val="000000"/>
          <w:kern w:val="0"/>
          <w:lang w:eastAsia="zh-CN"/>
        </w:rPr>
        <w:t>alid area mechanism</w:t>
      </w:r>
    </w:p>
    <w:p w14:paraId="7E8C4003" w14:textId="0699880D" w:rsidR="009D4C3E" w:rsidRDefault="009D4C3E" w:rsidP="009D4C3E">
      <w:pPr>
        <w:pStyle w:val="afffffffe"/>
        <w:numPr>
          <w:ilvl w:val="0"/>
          <w:numId w:val="35"/>
        </w:num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r>
        <w:rPr>
          <w:rFonts w:ascii="Times" w:hAnsi="Times" w:cs="Times" w:hint="eastAsia"/>
          <w:bCs/>
          <w:color w:val="000000"/>
          <w:kern w:val="0"/>
          <w:lang w:eastAsia="zh-CN"/>
        </w:rPr>
        <w:t>S</w:t>
      </w:r>
      <w:r>
        <w:rPr>
          <w:rFonts w:ascii="Times" w:hAnsi="Times" w:cs="Times"/>
          <w:bCs/>
          <w:color w:val="000000"/>
          <w:kern w:val="0"/>
          <w:lang w:eastAsia="zh-CN"/>
        </w:rPr>
        <w:t>RS update mechanism</w:t>
      </w:r>
    </w:p>
    <w:p w14:paraId="4B0504E8" w14:textId="341B95C0" w:rsidR="009D4C3E" w:rsidRPr="009D4C3E" w:rsidRDefault="009D4C3E" w:rsidP="009D4C3E">
      <w:pPr>
        <w:pStyle w:val="afffffffe"/>
        <w:numPr>
          <w:ilvl w:val="0"/>
          <w:numId w:val="35"/>
        </w:num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r>
        <w:rPr>
          <w:rFonts w:ascii="Times" w:eastAsiaTheme="minorEastAsia" w:hAnsi="Times" w:cs="Times"/>
          <w:bCs/>
          <w:color w:val="000000"/>
          <w:kern w:val="0"/>
          <w:lang w:eastAsia="zh-CN"/>
        </w:rPr>
        <w:t>Pre-configure multiple SRS, which could include broadcast transmission of configurations with UE-specific determination alone with the network of a configuration.</w:t>
      </w:r>
    </w:p>
    <w:p w14:paraId="214CB32E" w14:textId="133C023B" w:rsid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r>
        <w:rPr>
          <w:rFonts w:ascii="Times" w:hAnsi="Times" w:cs="Times" w:hint="eastAsia"/>
          <w:bCs/>
          <w:color w:val="000000"/>
          <w:kern w:val="0"/>
        </w:rPr>
        <w:t>F</w:t>
      </w:r>
      <w:r>
        <w:rPr>
          <w:rFonts w:ascii="Times" w:hAnsi="Times" w:cs="Times"/>
          <w:bCs/>
          <w:color w:val="000000"/>
          <w:kern w:val="0"/>
        </w:rPr>
        <w:t>FS if item C would require network nodes to measure multiple SRS configurations for the same UE simultaneously.</w:t>
      </w:r>
    </w:p>
    <w:p w14:paraId="276E237B" w14:textId="77777777" w:rsid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p>
    <w:p w14:paraId="4613C2DD" w14:textId="0B75208B" w:rsid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r>
        <w:rPr>
          <w:rFonts w:ascii="Times" w:hAnsi="Times" w:cs="Times" w:hint="eastAsia"/>
          <w:bCs/>
          <w:color w:val="000000"/>
          <w:kern w:val="0"/>
        </w:rPr>
        <w:t>L</w:t>
      </w:r>
      <w:r>
        <w:rPr>
          <w:rFonts w:ascii="Times" w:hAnsi="Times" w:cs="Times"/>
          <w:bCs/>
          <w:color w:val="000000"/>
          <w:kern w:val="0"/>
        </w:rPr>
        <w:t>S to RAN1 to ask them about interferences issues with SRS configurations across multiple cells and about the validity of SRS parameters</w:t>
      </w:r>
    </w:p>
    <w:p w14:paraId="78427E21" w14:textId="77777777" w:rsid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p>
    <w:p w14:paraId="7F6F6036" w14:textId="4753E344" w:rsidR="009D4C3E" w:rsidRP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r w:rsidRPr="009D4C3E">
        <w:rPr>
          <w:rFonts w:ascii="Times" w:hAnsi="Times" w:cs="Times"/>
          <w:bCs/>
          <w:color w:val="000000"/>
          <w:kern w:val="0"/>
        </w:rPr>
        <w:t>RAN2 will study the following candidate enhancements on DL-PRS configuration after there is progress in RAN1 and potentially RAN4.</w:t>
      </w:r>
    </w:p>
    <w:p w14:paraId="6ECB0202" w14:textId="3C790DE7" w:rsidR="009D4C3E" w:rsidRPr="009D4C3E" w:rsidRDefault="009D4C3E" w:rsidP="009D4C3E">
      <w:pPr>
        <w:pStyle w:val="afffffffe"/>
        <w:numPr>
          <w:ilvl w:val="0"/>
          <w:numId w:val="37"/>
        </w:num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lang w:eastAsia="zh-CN"/>
        </w:rPr>
      </w:pPr>
      <w:r w:rsidRPr="009D4C3E">
        <w:rPr>
          <w:rFonts w:ascii="Times" w:hAnsi="Times" w:cs="Times"/>
          <w:bCs/>
          <w:color w:val="000000"/>
          <w:kern w:val="0"/>
          <w:lang w:eastAsia="zh-CN"/>
        </w:rPr>
        <w:t>Simplified PRS configuration; (2/15)</w:t>
      </w:r>
    </w:p>
    <w:p w14:paraId="7D190A5F" w14:textId="4A9F547A" w:rsidR="009D4C3E" w:rsidRPr="009D4C3E" w:rsidRDefault="009D4C3E" w:rsidP="009D4C3E">
      <w:pPr>
        <w:pStyle w:val="afffffffe"/>
        <w:numPr>
          <w:ilvl w:val="0"/>
          <w:numId w:val="37"/>
        </w:num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lang w:eastAsia="zh-CN"/>
        </w:rPr>
      </w:pPr>
      <w:r w:rsidRPr="009D4C3E">
        <w:rPr>
          <w:rFonts w:ascii="Times" w:hAnsi="Times" w:cs="Times"/>
          <w:bCs/>
          <w:color w:val="000000"/>
          <w:kern w:val="0"/>
          <w:lang w:eastAsia="zh-CN"/>
        </w:rPr>
        <w:t xml:space="preserve"> PRS is configured close to SSBs; (2/15)</w:t>
      </w:r>
    </w:p>
    <w:p w14:paraId="44AFE442" w14:textId="05EC7B42" w:rsidR="009D4C3E" w:rsidRPr="009D4C3E" w:rsidRDefault="009D4C3E" w:rsidP="009D4C3E">
      <w:pPr>
        <w:pStyle w:val="afffffffe"/>
        <w:numPr>
          <w:ilvl w:val="0"/>
          <w:numId w:val="37"/>
        </w:num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lang w:eastAsia="zh-CN"/>
        </w:rPr>
      </w:pPr>
      <w:r w:rsidRPr="009D4C3E">
        <w:rPr>
          <w:rFonts w:ascii="Times" w:hAnsi="Times" w:cs="Times"/>
          <w:bCs/>
          <w:color w:val="000000"/>
          <w:kern w:val="0"/>
          <w:lang w:eastAsia="zh-CN"/>
        </w:rPr>
        <w:t>- Limit PRS reception in a time period; (3/15)</w:t>
      </w:r>
    </w:p>
    <w:p w14:paraId="1FDFA034" w14:textId="77777777" w:rsid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p>
    <w:p w14:paraId="2AD49AA9" w14:textId="29EDB904" w:rsidR="009D4C3E" w:rsidRP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r w:rsidRPr="00BA7574">
        <w:rPr>
          <w:rFonts w:ascii="Times" w:hAnsi="Times" w:cs="Times"/>
          <w:bCs/>
          <w:color w:val="000000"/>
          <w:kern w:val="0"/>
          <w:highlight w:val="yellow"/>
        </w:rPr>
        <w:t>RAN2 can consider the feasibility of configuration alignment between PRS and DRX (at least paging DRX).</w:t>
      </w:r>
    </w:p>
    <w:p w14:paraId="7CEF6291" w14:textId="77777777" w:rsid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p>
    <w:p w14:paraId="7C653182" w14:textId="6111A4E2" w:rsidR="009D4C3E" w:rsidRP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rPr>
      </w:pPr>
      <w:r w:rsidRPr="009D4C3E">
        <w:rPr>
          <w:rFonts w:ascii="Times" w:hAnsi="Times" w:cs="Times"/>
          <w:bCs/>
          <w:color w:val="000000"/>
          <w:kern w:val="0"/>
        </w:rPr>
        <w:t xml:space="preserve">Exposure of LPHAP information to the </w:t>
      </w:r>
      <w:proofErr w:type="spellStart"/>
      <w:r w:rsidRPr="009D4C3E">
        <w:rPr>
          <w:rFonts w:ascii="Times" w:hAnsi="Times" w:cs="Times"/>
          <w:bCs/>
          <w:color w:val="000000"/>
          <w:kern w:val="0"/>
        </w:rPr>
        <w:t>gNB</w:t>
      </w:r>
      <w:proofErr w:type="spellEnd"/>
      <w:r w:rsidRPr="009D4C3E">
        <w:rPr>
          <w:rFonts w:ascii="Times" w:hAnsi="Times" w:cs="Times"/>
          <w:bCs/>
          <w:color w:val="000000"/>
          <w:kern w:val="0"/>
        </w:rPr>
        <w:t xml:space="preserve"> and/or LMF (e.g., as a UE capability) can be discussed in normative work if any enhancement for LPHAP is agreed, </w:t>
      </w:r>
      <w:proofErr w:type="gramStart"/>
      <w:r w:rsidRPr="009D4C3E">
        <w:rPr>
          <w:rFonts w:ascii="Times" w:hAnsi="Times" w:cs="Times"/>
          <w:bCs/>
          <w:color w:val="000000"/>
          <w:kern w:val="0"/>
        </w:rPr>
        <w:t>taking into account</w:t>
      </w:r>
      <w:proofErr w:type="gramEnd"/>
      <w:r w:rsidRPr="009D4C3E">
        <w:rPr>
          <w:rFonts w:ascii="Times" w:hAnsi="Times" w:cs="Times"/>
          <w:bCs/>
          <w:color w:val="000000"/>
          <w:kern w:val="0"/>
        </w:rPr>
        <w:t xml:space="preserve"> any guidance from SA2.</w:t>
      </w:r>
    </w:p>
    <w:p w14:paraId="0DA80515" w14:textId="77777777" w:rsid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szCs w:val="20"/>
        </w:rPr>
      </w:pPr>
    </w:p>
    <w:p w14:paraId="6BA61F16" w14:textId="06A5472C" w:rsidR="009D4C3E" w:rsidRP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szCs w:val="20"/>
        </w:rPr>
      </w:pPr>
      <w:r w:rsidRPr="009D4C3E">
        <w:rPr>
          <w:rFonts w:ascii="Times" w:hAnsi="Times" w:cs="Times"/>
          <w:bCs/>
          <w:color w:val="000000"/>
          <w:kern w:val="0"/>
          <w:szCs w:val="20"/>
        </w:rPr>
        <w:lastRenderedPageBreak/>
        <w:t>Further discuss the two candidate solutions on how to report measurements taken in RRC_IDLE as below:</w:t>
      </w:r>
    </w:p>
    <w:p w14:paraId="5F037EA2" w14:textId="77777777" w:rsidR="009D4C3E" w:rsidRP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szCs w:val="20"/>
        </w:rPr>
      </w:pPr>
      <w:r w:rsidRPr="009D4C3E">
        <w:rPr>
          <w:rFonts w:ascii="Times" w:hAnsi="Times" w:cs="Times"/>
          <w:bCs/>
          <w:color w:val="000000"/>
          <w:kern w:val="0"/>
          <w:szCs w:val="20"/>
        </w:rPr>
        <w:t>Alt1: measurement is performed in IDLE and reported in CONNECTED, including the concerns:</w:t>
      </w:r>
    </w:p>
    <w:p w14:paraId="241DFF92" w14:textId="43879AD4" w:rsidR="009D4C3E" w:rsidRPr="009D4C3E" w:rsidRDefault="009D4C3E" w:rsidP="009D4C3E">
      <w:pPr>
        <w:pBdr>
          <w:top w:val="single" w:sz="4" w:space="1" w:color="auto"/>
          <w:left w:val="single" w:sz="4" w:space="4" w:color="auto"/>
          <w:bottom w:val="single" w:sz="4" w:space="1" w:color="auto"/>
          <w:right w:val="single" w:sz="4" w:space="4" w:color="auto"/>
        </w:pBdr>
        <w:spacing w:before="120" w:after="0"/>
        <w:ind w:left="100" w:hangingChars="50" w:hanging="100"/>
        <w:rPr>
          <w:rFonts w:ascii="Times" w:hAnsi="Times" w:cs="Times"/>
          <w:bCs/>
          <w:color w:val="000000"/>
          <w:kern w:val="0"/>
          <w:szCs w:val="20"/>
        </w:rPr>
      </w:pPr>
      <w:r w:rsidRPr="009D4C3E">
        <w:rPr>
          <w:rFonts w:ascii="Times" w:hAnsi="Times" w:cs="Times"/>
          <w:bCs/>
          <w:color w:val="000000"/>
          <w:kern w:val="0"/>
          <w:szCs w:val="20"/>
        </w:rPr>
        <w:t>-</w:t>
      </w:r>
      <w:r w:rsidRPr="009D4C3E">
        <w:rPr>
          <w:rFonts w:ascii="Times" w:hAnsi="Times" w:cs="Times"/>
          <w:bCs/>
          <w:color w:val="000000"/>
          <w:kern w:val="0"/>
          <w:szCs w:val="20"/>
        </w:rPr>
        <w:tab/>
        <w:t xml:space="preserve">Whether the mechanism of measurement in IDLE and report in CONNECTED is more beneficial for power saving than </w:t>
      </w:r>
      <w:r>
        <w:rPr>
          <w:rFonts w:ascii="Times" w:hAnsi="Times" w:cs="Times"/>
          <w:bCs/>
          <w:color w:val="000000"/>
          <w:kern w:val="0"/>
          <w:szCs w:val="20"/>
        </w:rPr>
        <w:t xml:space="preserve">  </w:t>
      </w:r>
      <w:r w:rsidRPr="009D4C3E">
        <w:rPr>
          <w:rFonts w:ascii="Times" w:hAnsi="Times" w:cs="Times"/>
          <w:bCs/>
          <w:color w:val="000000"/>
          <w:kern w:val="0"/>
          <w:szCs w:val="20"/>
        </w:rPr>
        <w:t>legacy mechanism, i.e. RRC_INACTIVE positioning.</w:t>
      </w:r>
    </w:p>
    <w:p w14:paraId="2DE23B0A" w14:textId="201E08F6" w:rsidR="009D4C3E" w:rsidRPr="009D4C3E" w:rsidRDefault="009D4C3E" w:rsidP="009D4C3E">
      <w:pPr>
        <w:pBdr>
          <w:top w:val="single" w:sz="4" w:space="1" w:color="auto"/>
          <w:left w:val="single" w:sz="4" w:space="4" w:color="auto"/>
          <w:bottom w:val="single" w:sz="4" w:space="1" w:color="auto"/>
          <w:right w:val="single" w:sz="4" w:space="4" w:color="auto"/>
        </w:pBdr>
        <w:spacing w:before="120" w:after="0"/>
        <w:ind w:left="100" w:hangingChars="50" w:hanging="100"/>
        <w:rPr>
          <w:rFonts w:ascii="Times" w:hAnsi="Times" w:cs="Times"/>
          <w:bCs/>
          <w:color w:val="000000"/>
          <w:kern w:val="0"/>
          <w:szCs w:val="20"/>
        </w:rPr>
      </w:pPr>
      <w:r w:rsidRPr="009D4C3E">
        <w:rPr>
          <w:rFonts w:ascii="Times" w:hAnsi="Times" w:cs="Times"/>
          <w:bCs/>
          <w:color w:val="000000"/>
          <w:kern w:val="0"/>
          <w:szCs w:val="20"/>
        </w:rPr>
        <w:t>-</w:t>
      </w:r>
      <w:r>
        <w:rPr>
          <w:rFonts w:ascii="Times" w:hAnsi="Times" w:cs="Times"/>
          <w:bCs/>
          <w:color w:val="000000"/>
          <w:kern w:val="0"/>
          <w:szCs w:val="20"/>
        </w:rPr>
        <w:t xml:space="preserve"> </w:t>
      </w:r>
      <w:r w:rsidRPr="009D4C3E">
        <w:rPr>
          <w:rFonts w:ascii="Times" w:hAnsi="Times" w:cs="Times"/>
          <w:bCs/>
          <w:color w:val="000000"/>
          <w:kern w:val="0"/>
          <w:szCs w:val="20"/>
        </w:rPr>
        <w:t>Whether the CN can handle the measurement reports from the UE in RRC_CONNECTED, while the positioning was performed in RRC_IDLE.</w:t>
      </w:r>
    </w:p>
    <w:p w14:paraId="5AFFAE8C" w14:textId="77777777" w:rsidR="009D4C3E" w:rsidRPr="009D4C3E" w:rsidRDefault="009D4C3E" w:rsidP="009D4C3E">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szCs w:val="20"/>
        </w:rPr>
      </w:pPr>
      <w:r w:rsidRPr="009D4C3E">
        <w:rPr>
          <w:rFonts w:ascii="Times" w:hAnsi="Times" w:cs="Times"/>
          <w:bCs/>
          <w:color w:val="000000"/>
          <w:kern w:val="0"/>
          <w:szCs w:val="20"/>
        </w:rPr>
        <w:t>Alt2: measurement is performed in IDLE and report is carried with initial access messages, including the concern:</w:t>
      </w:r>
    </w:p>
    <w:p w14:paraId="413E9B89" w14:textId="3B4A7A31" w:rsidR="0028703A" w:rsidRDefault="009D4C3E" w:rsidP="005E4FC9">
      <w:pPr>
        <w:pBdr>
          <w:top w:val="single" w:sz="4" w:space="1" w:color="auto"/>
          <w:left w:val="single" w:sz="4" w:space="4" w:color="auto"/>
          <w:bottom w:val="single" w:sz="4" w:space="1" w:color="auto"/>
          <w:right w:val="single" w:sz="4" w:space="4" w:color="auto"/>
        </w:pBdr>
        <w:spacing w:before="120" w:after="0"/>
        <w:rPr>
          <w:rFonts w:ascii="Times" w:hAnsi="Times" w:cs="Times"/>
          <w:bCs/>
          <w:color w:val="000000"/>
          <w:kern w:val="0"/>
          <w:szCs w:val="20"/>
        </w:rPr>
      </w:pPr>
      <w:r w:rsidRPr="00272E04">
        <w:rPr>
          <w:rFonts w:ascii="Times" w:hAnsi="Times" w:cs="Times"/>
          <w:bCs/>
          <w:color w:val="000000"/>
          <w:kern w:val="0"/>
          <w:szCs w:val="20"/>
          <w:highlight w:val="yellow"/>
        </w:rPr>
        <w:t>-</w:t>
      </w:r>
      <w:r w:rsidRPr="00272E04">
        <w:rPr>
          <w:rFonts w:ascii="Times" w:hAnsi="Times" w:cs="Times"/>
          <w:bCs/>
          <w:color w:val="000000"/>
          <w:kern w:val="0"/>
          <w:szCs w:val="20"/>
          <w:highlight w:val="yellow"/>
        </w:rPr>
        <w:tab/>
        <w:t>Is there AS context/security issue on sending the measurements to LMF?</w:t>
      </w:r>
    </w:p>
    <w:p w14:paraId="2F844456" w14:textId="462B14E6" w:rsidR="00902D96" w:rsidRDefault="00A741A9" w:rsidP="00905582">
      <w:pPr>
        <w:spacing w:before="120" w:after="0"/>
        <w:rPr>
          <w:rFonts w:ascii="Times New Roman" w:hAnsi="Times New Roman"/>
        </w:rPr>
      </w:pPr>
      <w:r>
        <w:rPr>
          <w:rFonts w:ascii="Times New Roman" w:hAnsi="Times New Roman" w:hint="eastAsia"/>
        </w:rPr>
        <w:t>I</w:t>
      </w:r>
      <w:r>
        <w:rPr>
          <w:rFonts w:ascii="Times New Roman" w:hAnsi="Times New Roman"/>
        </w:rPr>
        <w:t>n this paper, we would like to further present our views on the LPHAP</w:t>
      </w:r>
      <w:r w:rsidR="00905582">
        <w:rPr>
          <w:rFonts w:ascii="Times New Roman" w:hAnsi="Times New Roman" w:hint="eastAsia"/>
        </w:rPr>
        <w:t>.</w:t>
      </w:r>
    </w:p>
    <w:p w14:paraId="1EABABEB" w14:textId="737A01CA" w:rsidR="007B5C90" w:rsidRPr="00CB655F"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34762C59" w14:textId="64D59741" w:rsidR="007B5C90" w:rsidRPr="00715D41" w:rsidRDefault="007B5C90" w:rsidP="007B5C90">
      <w:pPr>
        <w:pStyle w:val="2"/>
        <w:numPr>
          <w:ilvl w:val="0"/>
          <w:numId w:val="0"/>
        </w:numPr>
        <w:ind w:left="575" w:hanging="575"/>
      </w:pPr>
      <w:r>
        <w:rPr>
          <w:rFonts w:hint="eastAsia"/>
        </w:rPr>
        <w:t>2</w:t>
      </w:r>
      <w:r>
        <w:t>.</w:t>
      </w:r>
      <w:r w:rsidR="00CB655F">
        <w:t>1</w:t>
      </w:r>
      <w:r>
        <w:t xml:space="preserve"> </w:t>
      </w:r>
      <w:r w:rsidR="00161A83">
        <w:t>The feasibility of configuration alignment between DRX and PRS</w:t>
      </w:r>
    </w:p>
    <w:p w14:paraId="784544ED" w14:textId="06F859F2" w:rsidR="00676C7D" w:rsidRDefault="00F93610" w:rsidP="00607C0F">
      <w:pPr>
        <w:rPr>
          <w:rFonts w:ascii="Times New Roman" w:hAnsi="Times New Roman"/>
        </w:rPr>
      </w:pPr>
      <w:r>
        <w:rPr>
          <w:rFonts w:ascii="Times New Roman" w:hAnsi="Times New Roman" w:hint="eastAsia"/>
        </w:rPr>
        <w:t>I</w:t>
      </w:r>
      <w:r>
        <w:rPr>
          <w:rFonts w:ascii="Times New Roman" w:hAnsi="Times New Roman"/>
        </w:rPr>
        <w:t xml:space="preserve">n the last meeting, configuration alignment between DRX and PRS was raised to save the times of the UE entering into the active state to perform the PRS </w:t>
      </w:r>
      <w:r w:rsidR="006D6E11">
        <w:rPr>
          <w:rFonts w:ascii="Times New Roman" w:hAnsi="Times New Roman"/>
        </w:rPr>
        <w:t xml:space="preserve">measurement in </w:t>
      </w:r>
      <w:proofErr w:type="spellStart"/>
      <w:r w:rsidR="006D6E11">
        <w:rPr>
          <w:rFonts w:ascii="Times New Roman" w:hAnsi="Times New Roman"/>
        </w:rPr>
        <w:t>RRC_Inactive</w:t>
      </w:r>
      <w:proofErr w:type="spellEnd"/>
      <w:r w:rsidR="006D6E11">
        <w:rPr>
          <w:rFonts w:ascii="Times New Roman" w:hAnsi="Times New Roman"/>
        </w:rPr>
        <w:t xml:space="preserve"> state.</w:t>
      </w:r>
      <w:r w:rsidR="00620AC9">
        <w:rPr>
          <w:rFonts w:ascii="Times New Roman" w:hAnsi="Times New Roman"/>
        </w:rPr>
        <w:t xml:space="preserve"> The corresponding reason state that if </w:t>
      </w:r>
      <w:r w:rsidR="00DA1D5B">
        <w:rPr>
          <w:rFonts w:ascii="Times New Roman" w:hAnsi="Times New Roman"/>
        </w:rPr>
        <w:t>the DRX and PRS are not aligned in time domain, the UE needs to we</w:t>
      </w:r>
      <w:r w:rsidR="00E7515D">
        <w:rPr>
          <w:rFonts w:ascii="Times New Roman" w:hAnsi="Times New Roman"/>
        </w:rPr>
        <w:t>a</w:t>
      </w:r>
      <w:r w:rsidR="00DA1D5B">
        <w:rPr>
          <w:rFonts w:ascii="Times New Roman" w:hAnsi="Times New Roman"/>
        </w:rPr>
        <w:t>k up multiple times for PRS monitoring</w:t>
      </w:r>
      <w:r w:rsidR="00E7515D">
        <w:rPr>
          <w:rFonts w:ascii="Times New Roman" w:hAnsi="Times New Roman"/>
        </w:rPr>
        <w:t>,</w:t>
      </w:r>
      <w:r w:rsidR="00DA1D5B">
        <w:rPr>
          <w:rFonts w:ascii="Times New Roman" w:hAnsi="Times New Roman"/>
        </w:rPr>
        <w:t xml:space="preserve"> besides the DRX</w:t>
      </w:r>
      <w:r w:rsidR="00F73454">
        <w:rPr>
          <w:rFonts w:ascii="Times New Roman" w:hAnsi="Times New Roman"/>
        </w:rPr>
        <w:t>-</w:t>
      </w:r>
      <w:r w:rsidR="00DA1D5B">
        <w:rPr>
          <w:rFonts w:ascii="Times New Roman" w:hAnsi="Times New Roman"/>
        </w:rPr>
        <w:t>on state.</w:t>
      </w:r>
      <w:r w:rsidR="00DA1D5B">
        <w:rPr>
          <w:rFonts w:ascii="Times New Roman" w:hAnsi="Times New Roman" w:hint="eastAsia"/>
        </w:rPr>
        <w:t xml:space="preserve"> </w:t>
      </w:r>
      <w:r w:rsidR="00DA1D5B">
        <w:rPr>
          <w:rFonts w:ascii="Times New Roman" w:hAnsi="Times New Roman"/>
        </w:rPr>
        <w:t>However,</w:t>
      </w:r>
      <w:r w:rsidR="00E7515D">
        <w:rPr>
          <w:rFonts w:ascii="Times New Roman" w:hAnsi="Times New Roman"/>
        </w:rPr>
        <w:t xml:space="preserve"> in our understanding, the section 5.6 in TS 38.133 specifying the</w:t>
      </w:r>
      <w:r w:rsidR="00E7515D" w:rsidRPr="00E7515D">
        <w:rPr>
          <w:rFonts w:ascii="Times New Roman" w:hAnsi="Times New Roman"/>
        </w:rPr>
        <w:t xml:space="preserve"> requirements for UE capable of performing NR positioning measurements</w:t>
      </w:r>
      <w:r w:rsidR="00E7515D">
        <w:rPr>
          <w:rFonts w:ascii="Times New Roman" w:hAnsi="Times New Roman"/>
        </w:rPr>
        <w:t xml:space="preserve"> does not enforce the UE to wake up</w:t>
      </w:r>
      <w:r w:rsidR="00673C69">
        <w:rPr>
          <w:rFonts w:ascii="Times New Roman" w:hAnsi="Times New Roman"/>
        </w:rPr>
        <w:t xml:space="preserve"> for</w:t>
      </w:r>
      <w:r w:rsidR="00E7515D">
        <w:rPr>
          <w:rFonts w:ascii="Times New Roman" w:hAnsi="Times New Roman"/>
        </w:rPr>
        <w:t xml:space="preserve"> PRS measurement in each PRS occasion. Furthermore, according to the section 5.6.1</w:t>
      </w:r>
      <w:r w:rsidR="00676C7D">
        <w:rPr>
          <w:rFonts w:ascii="Times New Roman" w:hAnsi="Times New Roman"/>
        </w:rPr>
        <w:t xml:space="preserve"> of TS 38.133</w:t>
      </w:r>
      <w:r w:rsidR="00E7515D">
        <w:rPr>
          <w:rFonts w:ascii="Times New Roman" w:hAnsi="Times New Roman"/>
        </w:rPr>
        <w:t>, all PRS resources within a PFL should be distributed within up to</w:t>
      </w:r>
      <w:r w:rsidR="00676C7D">
        <w:rPr>
          <w:rFonts w:ascii="Times New Roman" w:hAnsi="Times New Roman"/>
        </w:rPr>
        <w:t xml:space="preserve"> 2</w:t>
      </w:r>
      <w:r w:rsidR="00E7515D">
        <w:rPr>
          <w:rFonts w:ascii="Times New Roman" w:hAnsi="Times New Roman"/>
        </w:rPr>
        <w:t xml:space="preserve"> separate windows within</w:t>
      </w:r>
      <w:r w:rsidR="00676C7D">
        <w:rPr>
          <w:rFonts w:ascii="Times New Roman" w:hAnsi="Times New Roman" w:hint="eastAsia"/>
        </w:rPr>
        <w:t xml:space="preserve"> </w:t>
      </w:r>
      <w:proofErr w:type="spellStart"/>
      <w:r w:rsidR="00676C7D">
        <w:t>T</w:t>
      </w:r>
      <w:r w:rsidR="00676C7D" w:rsidRPr="008A7648">
        <w:rPr>
          <w:vertAlign w:val="subscript"/>
        </w:rPr>
        <w:t>available</w:t>
      </w:r>
      <w:proofErr w:type="spellEnd"/>
      <w:r w:rsidR="00676C7D">
        <w:rPr>
          <w:vertAlign w:val="subscript"/>
        </w:rPr>
        <w:t xml:space="preserve">, </w:t>
      </w:r>
      <w:r w:rsidR="00676C7D">
        <w:rPr>
          <w:rFonts w:ascii="Times New Roman" w:hAnsi="Times New Roman"/>
        </w:rPr>
        <w:t>where each window is up to 10ms, indicated as follows:</w:t>
      </w:r>
    </w:p>
    <w:p w14:paraId="6A93804E" w14:textId="2B981D98" w:rsidR="00676C7D" w:rsidRDefault="00676C7D" w:rsidP="00676C7D">
      <w:pPr>
        <w:pBdr>
          <w:top w:val="single" w:sz="4" w:space="1" w:color="auto"/>
          <w:left w:val="single" w:sz="4" w:space="4" w:color="auto"/>
          <w:bottom w:val="single" w:sz="4" w:space="1" w:color="auto"/>
          <w:right w:val="single" w:sz="4" w:space="4" w:color="auto"/>
        </w:pBdr>
      </w:pPr>
      <w:r>
        <w:rPr>
          <w:rFonts w:hint="eastAsia"/>
        </w:rPr>
        <w:t>5</w:t>
      </w:r>
      <w:r>
        <w:t>.6 NR measurement for positioning</w:t>
      </w:r>
    </w:p>
    <w:p w14:paraId="2DC8AF7E" w14:textId="116092F3" w:rsidR="00676C7D" w:rsidRDefault="00676C7D" w:rsidP="00676C7D">
      <w:pPr>
        <w:pBdr>
          <w:top w:val="single" w:sz="4" w:space="1" w:color="auto"/>
          <w:left w:val="single" w:sz="4" w:space="4" w:color="auto"/>
          <w:bottom w:val="single" w:sz="4" w:space="1" w:color="auto"/>
          <w:right w:val="single" w:sz="4" w:space="4" w:color="auto"/>
        </w:pBdr>
      </w:pPr>
      <w:r>
        <w:rPr>
          <w:rFonts w:hint="eastAsia"/>
        </w:rPr>
        <w:t>5</w:t>
      </w:r>
      <w:r>
        <w:t>.6.1 Introduction</w:t>
      </w:r>
    </w:p>
    <w:p w14:paraId="022CE808" w14:textId="3E27A137" w:rsidR="00676C7D" w:rsidRDefault="00676C7D" w:rsidP="00676C7D">
      <w:pPr>
        <w:pBdr>
          <w:top w:val="single" w:sz="4" w:space="1" w:color="auto"/>
          <w:left w:val="single" w:sz="4" w:space="4" w:color="auto"/>
          <w:bottom w:val="single" w:sz="4" w:space="1" w:color="auto"/>
          <w:right w:val="single" w:sz="4" w:space="4" w:color="auto"/>
        </w:pBdr>
      </w:pPr>
      <w:r>
        <w:t>[omit…]</w:t>
      </w:r>
    </w:p>
    <w:p w14:paraId="65D274A7" w14:textId="742B568F" w:rsidR="00676C7D" w:rsidRDefault="00676C7D" w:rsidP="00676C7D">
      <w:pPr>
        <w:pBdr>
          <w:top w:val="single" w:sz="4" w:space="1" w:color="auto"/>
          <w:left w:val="single" w:sz="4" w:space="4" w:color="auto"/>
          <w:bottom w:val="single" w:sz="4" w:space="1" w:color="auto"/>
          <w:right w:val="single" w:sz="4" w:space="4" w:color="auto"/>
        </w:pBdr>
      </w:pPr>
      <w:r>
        <w:t xml:space="preserve">The requirements in clauses 5.6.2, 5.6.3, 5.6.4 and 5.6.5 </w:t>
      </w:r>
      <w:r w:rsidRPr="003B4FBA">
        <w:t>apply provided that all PRS resources within a PFL</w:t>
      </w:r>
      <w:r>
        <w:t xml:space="preserve"> </w:t>
      </w:r>
      <w:r w:rsidRPr="00F101BB">
        <w:rPr>
          <w:highlight w:val="yellow"/>
        </w:rPr>
        <w:t>are within up to 2 separate windows</w:t>
      </w:r>
      <w:r>
        <w:t xml:space="preserve"> within </w:t>
      </w:r>
      <w:proofErr w:type="spellStart"/>
      <w:r>
        <w:t>T</w:t>
      </w:r>
      <w:r w:rsidRPr="008A7648">
        <w:rPr>
          <w:vertAlign w:val="subscript"/>
        </w:rPr>
        <w:t>available</w:t>
      </w:r>
      <w:proofErr w:type="spellEnd"/>
      <w:r w:rsidRPr="003B4FBA">
        <w:t>, w</w:t>
      </w:r>
      <w:r>
        <w:t>here each window is up to 10</w:t>
      </w:r>
      <w:r w:rsidRPr="003B4FBA">
        <w:t>ms.</w:t>
      </w:r>
      <w:r>
        <w:rPr>
          <w:rFonts w:hint="eastAsia"/>
        </w:rPr>
        <w:t xml:space="preserve"> </w:t>
      </w:r>
    </w:p>
    <w:p w14:paraId="3DA4AED9" w14:textId="7A829DE1" w:rsidR="00676C7D" w:rsidRDefault="00676C7D" w:rsidP="00676C7D">
      <w:pPr>
        <w:pBdr>
          <w:top w:val="single" w:sz="4" w:space="1" w:color="auto"/>
          <w:left w:val="single" w:sz="4" w:space="4" w:color="auto"/>
          <w:bottom w:val="single" w:sz="4" w:space="1" w:color="auto"/>
          <w:right w:val="single" w:sz="4" w:space="4" w:color="auto"/>
        </w:pBdr>
      </w:pPr>
      <w:r>
        <w:rPr>
          <w:rFonts w:hint="eastAsia"/>
        </w:rPr>
        <w:t>[</w:t>
      </w:r>
      <w:r>
        <w:t>omit…]</w:t>
      </w:r>
    </w:p>
    <w:p w14:paraId="695EEAD8" w14:textId="68715728" w:rsidR="003A4579" w:rsidRDefault="00F101BB" w:rsidP="00607C0F">
      <w:pPr>
        <w:rPr>
          <w:rFonts w:ascii="Times New Roman" w:hAnsi="Times New Roman"/>
        </w:rPr>
      </w:pPr>
      <w:r>
        <w:rPr>
          <w:rFonts w:ascii="Times New Roman" w:hAnsi="Times New Roman" w:hint="eastAsia"/>
        </w:rPr>
        <w:t>H</w:t>
      </w:r>
      <w:r>
        <w:rPr>
          <w:rFonts w:ascii="Times New Roman" w:hAnsi="Times New Roman"/>
        </w:rPr>
        <w:t xml:space="preserve">ere, </w:t>
      </w:r>
      <m:oMath>
        <m:sSub>
          <m:sSubPr>
            <m:ctrlPr>
              <w:rPr>
                <w:rFonts w:ascii="Cambria Math" w:hAnsi="Cambria Math"/>
              </w:rPr>
            </m:ctrlPr>
          </m:sSubPr>
          <m:e>
            <m:r>
              <m:rPr>
                <m:sty m:val="p"/>
              </m:rPr>
              <w:rPr>
                <w:rFonts w:ascii="Cambria Math" w:hAnsi="Cambria Math"/>
              </w:rPr>
              <m:t>T</m:t>
            </m:r>
          </m:e>
          <m:sub>
            <m:r>
              <w:rPr>
                <w:rFonts w:ascii="Cambria Math" w:hAnsi="Cambria Math"/>
              </w:rPr>
              <m:t>available</m:t>
            </m:r>
          </m:sub>
        </m:sSub>
      </m:oMath>
      <w:r>
        <w:rPr>
          <w:rFonts w:ascii="Times New Roman" w:hAnsi="Times New Roman"/>
        </w:rPr>
        <w:t xml:space="preserve"> is defined as the least common multiple between </w:t>
      </w:r>
      <m:oMath>
        <m:sSub>
          <m:sSubPr>
            <m:ctrlPr>
              <w:rPr>
                <w:rFonts w:ascii="Cambria Math" w:hAnsi="Cambria Math"/>
              </w:rPr>
            </m:ctrlPr>
          </m:sSubPr>
          <m:e>
            <m:r>
              <m:rPr>
                <m:sty m:val="p"/>
              </m:rPr>
              <w:rPr>
                <w:rFonts w:ascii="Cambria Math" w:hAnsi="Cambria Math"/>
              </w:rPr>
              <m:t>T</m:t>
            </m:r>
          </m:e>
          <m:sub>
            <m:r>
              <w:rPr>
                <w:rFonts w:ascii="Cambria Math" w:hAnsi="Cambria Math"/>
              </w:rPr>
              <m:t>PRS,i</m:t>
            </m:r>
          </m:sub>
        </m:sSub>
      </m:oMath>
      <w:r w:rsidR="00673C69">
        <w:rPr>
          <w:rFonts w:ascii="Times New Roman" w:hAnsi="Times New Roman" w:hint="eastAsia"/>
        </w:rPr>
        <w:t xml:space="preserve"> </w:t>
      </w:r>
      <w:r w:rsidR="00673C69">
        <w:rPr>
          <w:rFonts w:ascii="Times New Roman" w:hAnsi="Times New Roman"/>
        </w:rPr>
        <w:t xml:space="preserve">and the DRX cycle length </w:t>
      </w:r>
      <m:oMath>
        <m:sSub>
          <m:sSubPr>
            <m:ctrlPr>
              <w:rPr>
                <w:rFonts w:ascii="Cambria Math" w:hAnsi="Cambria Math"/>
              </w:rPr>
            </m:ctrlPr>
          </m:sSubPr>
          <m:e>
            <m:r>
              <m:rPr>
                <m:sty m:val="p"/>
              </m:rPr>
              <w:rPr>
                <w:rFonts w:ascii="Cambria Math" w:hAnsi="Cambria Math"/>
              </w:rPr>
              <m:t>T</m:t>
            </m:r>
          </m:e>
          <m:sub>
            <m:r>
              <w:rPr>
                <w:rFonts w:ascii="Cambria Math" w:hAnsi="Cambria Math"/>
              </w:rPr>
              <m:t>DRX</m:t>
            </m:r>
          </m:sub>
        </m:sSub>
      </m:oMath>
      <w:r w:rsidR="00673C69">
        <w:rPr>
          <w:rFonts w:ascii="Times New Roman" w:hAnsi="Times New Roman" w:hint="eastAsia"/>
        </w:rPr>
        <w:t>.</w:t>
      </w:r>
      <w:r w:rsidR="00673C69">
        <w:rPr>
          <w:rFonts w:ascii="Times New Roman" w:hAnsi="Times New Roman"/>
        </w:rPr>
        <w:t xml:space="preserve"> </w:t>
      </w:r>
      <w:r w:rsidR="001214FF">
        <w:rPr>
          <w:rFonts w:ascii="Times New Roman" w:hAnsi="Times New Roman"/>
        </w:rPr>
        <w:t>For instance</w:t>
      </w:r>
      <w:r w:rsidR="00673C69">
        <w:rPr>
          <w:rFonts w:ascii="Times New Roman" w:hAnsi="Times New Roman"/>
        </w:rPr>
        <w:t>, suppose</w:t>
      </w:r>
      <w:r w:rsidR="001214FF">
        <w:rPr>
          <w:rFonts w:ascii="Times New Roman" w:hAnsi="Times New Roman"/>
        </w:rPr>
        <w:t xml:space="preserve"> </w:t>
      </w:r>
      <m:oMath>
        <m:sSub>
          <m:sSubPr>
            <m:ctrlPr>
              <w:rPr>
                <w:rFonts w:ascii="Cambria Math" w:hAnsi="Cambria Math"/>
              </w:rPr>
            </m:ctrlPr>
          </m:sSubPr>
          <m:e>
            <m:r>
              <m:rPr>
                <m:sty m:val="p"/>
              </m:rPr>
              <w:rPr>
                <w:rFonts w:ascii="Cambria Math" w:hAnsi="Cambria Math"/>
              </w:rPr>
              <m:t>T</m:t>
            </m:r>
          </m:e>
          <m:sub>
            <m:r>
              <w:rPr>
                <w:rFonts w:ascii="Cambria Math" w:hAnsi="Cambria Math"/>
              </w:rPr>
              <m:t>DRX</m:t>
            </m:r>
          </m:sub>
        </m:sSub>
      </m:oMath>
      <w:r w:rsidR="00673C69">
        <w:rPr>
          <w:rFonts w:ascii="Times New Roman" w:hAnsi="Times New Roman" w:hint="eastAsia"/>
        </w:rPr>
        <w:t xml:space="preserve"> </w:t>
      </w:r>
      <w:r w:rsidR="00673C69">
        <w:rPr>
          <w:rFonts w:ascii="Times New Roman" w:hAnsi="Times New Roman"/>
        </w:rPr>
        <w:t xml:space="preserve">is equal to 3 times of the </w:t>
      </w:r>
      <m:oMath>
        <m:sSub>
          <m:sSubPr>
            <m:ctrlPr>
              <w:rPr>
                <w:rFonts w:ascii="Cambria Math" w:hAnsi="Cambria Math"/>
              </w:rPr>
            </m:ctrlPr>
          </m:sSubPr>
          <m:e>
            <m:r>
              <m:rPr>
                <m:sty m:val="p"/>
              </m:rPr>
              <w:rPr>
                <w:rFonts w:ascii="Cambria Math" w:hAnsi="Cambria Math"/>
              </w:rPr>
              <m:t>T</m:t>
            </m:r>
          </m:e>
          <m:sub>
            <m:r>
              <w:rPr>
                <w:rFonts w:ascii="Cambria Math" w:hAnsi="Cambria Math"/>
              </w:rPr>
              <m:t>PRS,i</m:t>
            </m:r>
          </m:sub>
        </m:sSub>
      </m:oMath>
      <w:r w:rsidR="00673C69">
        <w:rPr>
          <w:rFonts w:ascii="Times New Roman" w:hAnsi="Times New Roman" w:hint="eastAsia"/>
        </w:rPr>
        <w:t>,</w:t>
      </w:r>
      <w:r w:rsidR="00673C69">
        <w:rPr>
          <w:rFonts w:ascii="Times New Roman" w:hAnsi="Times New Roman"/>
        </w:rPr>
        <w:t xml:space="preserve"> the UE is only required to monitor the DL-PRS up to 2 separate windows within the DRX cycle length</w:t>
      </w:r>
      <w:r w:rsidR="000263C7">
        <w:rPr>
          <w:rFonts w:ascii="Times New Roman" w:hAnsi="Times New Roman"/>
        </w:rPr>
        <w:t xml:space="preserve"> for each PFL</w:t>
      </w:r>
      <w:r w:rsidR="00673C69">
        <w:rPr>
          <w:rFonts w:ascii="Times New Roman" w:hAnsi="Times New Roman"/>
        </w:rPr>
        <w:t xml:space="preserve">. </w:t>
      </w:r>
      <w:r w:rsidR="003A4579">
        <w:rPr>
          <w:rFonts w:ascii="Times New Roman" w:hAnsi="Times New Roman"/>
        </w:rPr>
        <w:t>It should be noted that the</w:t>
      </w:r>
      <w:r w:rsidR="00673C69">
        <w:rPr>
          <w:rFonts w:ascii="Times New Roman" w:hAnsi="Times New Roman"/>
        </w:rPr>
        <w:t xml:space="preserve"> simplified PRS</w:t>
      </w:r>
      <w:r w:rsidR="003A4579">
        <w:rPr>
          <w:rFonts w:ascii="Times New Roman" w:hAnsi="Times New Roman"/>
        </w:rPr>
        <w:t xml:space="preserve"> configuration as indicated in[</w:t>
      </w:r>
      <w:r w:rsidR="003A4579">
        <w:rPr>
          <w:rFonts w:ascii="Times New Roman" w:eastAsia="宋体" w:hAnsi="Times New Roman"/>
          <w:snapToGrid w:val="0"/>
          <w:sz w:val="21"/>
          <w:u w:val="single"/>
        </w:rPr>
        <w:t>R2-2207584</w:t>
      </w:r>
      <w:r w:rsidR="003A4579">
        <w:rPr>
          <w:rFonts w:ascii="Times New Roman" w:hAnsi="Times New Roman"/>
        </w:rPr>
        <w:t xml:space="preserve">], e.g., </w:t>
      </w:r>
      <w:r w:rsidR="003A4579">
        <w:rPr>
          <w:rFonts w:ascii="Times New Roman" w:eastAsia="宋体" w:hAnsi="Times New Roman"/>
          <w:snapToGrid w:val="0"/>
          <w:sz w:val="21"/>
        </w:rPr>
        <w:t>limit the PRS frequency layer to 1, limit the PRS symbol to 1, or reduce the configured TRP number</w:t>
      </w:r>
      <w:r w:rsidR="003A4579">
        <w:rPr>
          <w:rFonts w:ascii="Times New Roman" w:hAnsi="Times New Roman"/>
        </w:rPr>
        <w:t>, can be studied in RAN1. Optimistically,</w:t>
      </w:r>
      <w:r w:rsidR="00886EB2">
        <w:rPr>
          <w:rFonts w:ascii="Times New Roman" w:hAnsi="Times New Roman"/>
        </w:rPr>
        <w:t xml:space="preserve"> if the PRS frequency layer is agreed to be restricted to 1,</w:t>
      </w:r>
      <w:r w:rsidR="003A4579">
        <w:rPr>
          <w:rFonts w:ascii="Times New Roman" w:hAnsi="Times New Roman"/>
        </w:rPr>
        <w:t xml:space="preserve"> the UE only needs to monitor </w:t>
      </w:r>
      <w:r w:rsidR="00A1482F">
        <w:rPr>
          <w:rFonts w:ascii="Times New Roman" w:hAnsi="Times New Roman"/>
        </w:rPr>
        <w:t xml:space="preserve">up to </w:t>
      </w:r>
      <w:r w:rsidR="003A4579">
        <w:rPr>
          <w:rFonts w:ascii="Times New Roman" w:hAnsi="Times New Roman"/>
        </w:rPr>
        <w:t>2 windows</w:t>
      </w:r>
      <w:r w:rsidR="00A1482F">
        <w:rPr>
          <w:rFonts w:ascii="Times New Roman" w:hAnsi="Times New Roman"/>
        </w:rPr>
        <w:t xml:space="preserve"> in total</w:t>
      </w:r>
      <w:r w:rsidR="003A4579">
        <w:rPr>
          <w:rFonts w:ascii="Times New Roman" w:hAnsi="Times New Roman"/>
        </w:rPr>
        <w:t xml:space="preserve"> in each DRX cycle length for DL-PRS measurement, which seems not a big power load for the UE</w:t>
      </w:r>
      <w:r w:rsidR="00A1482F">
        <w:rPr>
          <w:rFonts w:ascii="Times New Roman" w:hAnsi="Times New Roman"/>
        </w:rPr>
        <w:t>, considering the long period of DRX cycle set towards the UE</w:t>
      </w:r>
      <w:r w:rsidR="00886EB2">
        <w:rPr>
          <w:rFonts w:ascii="Times New Roman" w:hAnsi="Times New Roman"/>
        </w:rPr>
        <w:t xml:space="preserve"> in RRC inactive state</w:t>
      </w:r>
      <w:r w:rsidR="003A4579">
        <w:rPr>
          <w:rFonts w:ascii="Times New Roman" w:hAnsi="Times New Roman"/>
        </w:rPr>
        <w:t>.</w:t>
      </w:r>
      <w:r w:rsidR="00A1482F">
        <w:rPr>
          <w:rFonts w:ascii="Times New Roman" w:hAnsi="Times New Roman"/>
        </w:rPr>
        <w:t xml:space="preserve"> </w:t>
      </w:r>
      <w:r w:rsidR="00F73454">
        <w:rPr>
          <w:rFonts w:ascii="Times New Roman" w:hAnsi="Times New Roman"/>
        </w:rPr>
        <w:t>Clearly, 5G NR has already supported that distributing of the DL-PRS signals in a limited number of windows for power saving purposes.</w:t>
      </w:r>
    </w:p>
    <w:p w14:paraId="16A1C8EA" w14:textId="4FDAFA6A" w:rsidR="003A4579" w:rsidRDefault="003A4579" w:rsidP="00607C0F">
      <w:pPr>
        <w:rPr>
          <w:rFonts w:ascii="Times New Roman" w:hAnsi="Times New Roman"/>
          <w:b/>
        </w:rPr>
      </w:pPr>
      <w:r w:rsidRPr="003A4579">
        <w:rPr>
          <w:rFonts w:ascii="Times New Roman" w:hAnsi="Times New Roman" w:hint="eastAsia"/>
          <w:b/>
        </w:rPr>
        <w:t>O</w:t>
      </w:r>
      <w:r w:rsidRPr="003A4579">
        <w:rPr>
          <w:rFonts w:ascii="Times New Roman" w:hAnsi="Times New Roman"/>
          <w:b/>
        </w:rPr>
        <w:t>bservation 1: the section 5.6 in TS 38.133 specifying the requirements for UE capable of performing NR positioning measurements does not enforce the UE to wake up for PRS measurement in each PRS occasion.</w:t>
      </w:r>
    </w:p>
    <w:p w14:paraId="1EC58DD3" w14:textId="368F2B18" w:rsidR="003A4579" w:rsidRDefault="003A4579" w:rsidP="00607C0F">
      <w:pPr>
        <w:rPr>
          <w:rFonts w:ascii="Times New Roman" w:hAnsi="Times New Roman"/>
          <w:b/>
        </w:rPr>
      </w:pPr>
      <w:r>
        <w:rPr>
          <w:rFonts w:ascii="Times New Roman" w:hAnsi="Times New Roman"/>
          <w:b/>
        </w:rPr>
        <w:t>Observation 2: according to the section 5.6.1 of TS 38.133,</w:t>
      </w:r>
      <w:r w:rsidRPr="003A4579">
        <w:t xml:space="preserve"> </w:t>
      </w:r>
      <w:r w:rsidRPr="003A4579">
        <w:rPr>
          <w:rFonts w:ascii="Times New Roman" w:hAnsi="Times New Roman"/>
          <w:b/>
        </w:rPr>
        <w:t xml:space="preserve">all PRS resources within a PFL should be distributed </w:t>
      </w:r>
      <w:r w:rsidRPr="001214FF">
        <w:rPr>
          <w:rFonts w:ascii="Times New Roman" w:hAnsi="Times New Roman"/>
          <w:b/>
        </w:rPr>
        <w:lastRenderedPageBreak/>
        <w:t xml:space="preserve">within up to 2 separate windows within </w:t>
      </w:r>
      <w:proofErr w:type="spellStart"/>
      <w:r w:rsidRPr="001214FF">
        <w:rPr>
          <w:rFonts w:ascii="Times New Roman" w:hAnsi="Times New Roman"/>
          <w:b/>
        </w:rPr>
        <w:t>Tavailable</w:t>
      </w:r>
      <w:proofErr w:type="spellEnd"/>
      <w:r w:rsidRPr="001214FF">
        <w:rPr>
          <w:rFonts w:ascii="Times New Roman" w:hAnsi="Times New Roman"/>
          <w:b/>
        </w:rPr>
        <w:t xml:space="preserve">, where each window is up to 10ms, which implies that the UE only needs to monitor </w:t>
      </w:r>
      <w:r w:rsidR="001214FF">
        <w:rPr>
          <w:rFonts w:ascii="Times New Roman" w:hAnsi="Times New Roman"/>
          <w:b/>
        </w:rPr>
        <w:t xml:space="preserve">up to </w:t>
      </w:r>
      <w:r w:rsidRPr="001214FF">
        <w:rPr>
          <w:rFonts w:ascii="Times New Roman" w:hAnsi="Times New Roman"/>
          <w:b/>
        </w:rPr>
        <w:t>2 windows in each DRX cycle</w:t>
      </w:r>
      <w:r w:rsidR="001214FF">
        <w:rPr>
          <w:rFonts w:ascii="Times New Roman" w:hAnsi="Times New Roman"/>
          <w:b/>
        </w:rPr>
        <w:t xml:space="preserve"> </w:t>
      </w:r>
      <w:r w:rsidRPr="001214FF">
        <w:rPr>
          <w:rFonts w:ascii="Times New Roman" w:hAnsi="Times New Roman"/>
          <w:b/>
        </w:rPr>
        <w:t>if</w:t>
      </w:r>
      <m:oMath>
        <m:sSub>
          <m:sSubPr>
            <m:ctrlPr>
              <w:rPr>
                <w:rFonts w:ascii="Cambria Math" w:hAnsi="Cambria Math"/>
                <w:b/>
              </w:rPr>
            </m:ctrlPr>
          </m:sSubPr>
          <m:e>
            <m:r>
              <m:rPr>
                <m:sty m:val="b"/>
              </m:rPr>
              <w:rPr>
                <w:rFonts w:ascii="Cambria Math" w:hAnsi="Cambria Math"/>
              </w:rPr>
              <m:t xml:space="preserve"> T</m:t>
            </m:r>
          </m:e>
          <m:sub>
            <m:r>
              <m:rPr>
                <m:sty m:val="bi"/>
              </m:rPr>
              <w:rPr>
                <w:rFonts w:ascii="Cambria Math" w:hAnsi="Cambria Math"/>
              </w:rPr>
              <m:t>DRX</m:t>
            </m:r>
          </m:sub>
        </m:sSub>
      </m:oMath>
      <w:r w:rsidRPr="001214FF">
        <w:rPr>
          <w:rFonts w:ascii="Times New Roman" w:hAnsi="Times New Roman" w:hint="eastAsia"/>
          <w:b/>
        </w:rPr>
        <w:t xml:space="preserve"> </w:t>
      </w:r>
      <w:r w:rsidRPr="001214FF">
        <w:rPr>
          <w:rFonts w:ascii="Times New Roman" w:hAnsi="Times New Roman"/>
          <w:b/>
        </w:rPr>
        <w:t xml:space="preserve">is equal to 3 times of the </w:t>
      </w:r>
      <m:oMath>
        <m:sSub>
          <m:sSubPr>
            <m:ctrlPr>
              <w:rPr>
                <w:rFonts w:ascii="Cambria Math" w:hAnsi="Cambria Math"/>
                <w:b/>
              </w:rPr>
            </m:ctrlPr>
          </m:sSubPr>
          <m:e>
            <m:r>
              <m:rPr>
                <m:sty m:val="b"/>
              </m:rPr>
              <w:rPr>
                <w:rFonts w:ascii="Cambria Math" w:hAnsi="Cambria Math"/>
              </w:rPr>
              <m:t>T</m:t>
            </m:r>
          </m:e>
          <m:sub>
            <m:r>
              <m:rPr>
                <m:sty m:val="bi"/>
              </m:rPr>
              <w:rPr>
                <w:rFonts w:ascii="Cambria Math" w:hAnsi="Cambria Math"/>
              </w:rPr>
              <m:t>PRS,i</m:t>
            </m:r>
          </m:sub>
        </m:sSub>
      </m:oMath>
      <w:r w:rsidRPr="001214FF">
        <w:rPr>
          <w:rFonts w:ascii="Times New Roman" w:hAnsi="Times New Roman" w:hint="eastAsia"/>
          <w:b/>
        </w:rPr>
        <w:t>,</w:t>
      </w:r>
      <w:r w:rsidRPr="001214FF">
        <w:rPr>
          <w:rFonts w:ascii="Times New Roman" w:hAnsi="Times New Roman"/>
          <w:b/>
        </w:rPr>
        <w:t xml:space="preserve"> and</w:t>
      </w:r>
      <w:r w:rsidR="001214FF">
        <w:rPr>
          <w:rFonts w:ascii="Times New Roman" w:hAnsi="Times New Roman"/>
          <w:b/>
        </w:rPr>
        <w:t xml:space="preserve"> up to</w:t>
      </w:r>
      <w:r w:rsidRPr="001214FF">
        <w:rPr>
          <w:rFonts w:ascii="Times New Roman" w:hAnsi="Times New Roman"/>
          <w:b/>
        </w:rPr>
        <w:t xml:space="preserve"> </w:t>
      </w:r>
      <w:r w:rsidR="001214FF" w:rsidRPr="001214FF">
        <w:rPr>
          <w:rFonts w:ascii="Times New Roman" w:hAnsi="Times New Roman"/>
          <w:b/>
        </w:rPr>
        <w:t>0.667</w:t>
      </w:r>
      <w:r w:rsidRPr="001214FF">
        <w:rPr>
          <w:rFonts w:ascii="Times New Roman" w:hAnsi="Times New Roman"/>
          <w:b/>
        </w:rPr>
        <w:t xml:space="preserve"> window</w:t>
      </w:r>
      <w:r w:rsidR="001214FF">
        <w:rPr>
          <w:rFonts w:ascii="Times New Roman" w:hAnsi="Times New Roman"/>
          <w:b/>
        </w:rPr>
        <w:t xml:space="preserve"> </w:t>
      </w:r>
      <w:r w:rsidR="001214FF" w:rsidRPr="001214FF">
        <w:rPr>
          <w:rFonts w:ascii="Times New Roman" w:hAnsi="Times New Roman"/>
          <w:b/>
        </w:rPr>
        <w:t>on average</w:t>
      </w:r>
      <w:r w:rsidRPr="001214FF">
        <w:rPr>
          <w:rFonts w:ascii="Times New Roman" w:hAnsi="Times New Roman"/>
          <w:b/>
        </w:rPr>
        <w:t xml:space="preserve"> in each DRX cycle if </w:t>
      </w:r>
      <m:oMath>
        <m:sSub>
          <m:sSubPr>
            <m:ctrlPr>
              <w:rPr>
                <w:rFonts w:ascii="Cambria Math" w:hAnsi="Cambria Math"/>
                <w:b/>
              </w:rPr>
            </m:ctrlPr>
          </m:sSubPr>
          <m:e>
            <m:r>
              <m:rPr>
                <m:sty m:val="b"/>
              </m:rPr>
              <w:rPr>
                <w:rFonts w:ascii="Cambria Math" w:hAnsi="Cambria Math"/>
              </w:rPr>
              <m:t xml:space="preserve"> T</m:t>
            </m:r>
          </m:e>
          <m:sub>
            <m:r>
              <m:rPr>
                <m:sty m:val="bi"/>
              </m:rPr>
              <w:rPr>
                <w:rFonts w:ascii="Cambria Math" w:hAnsi="Cambria Math"/>
              </w:rPr>
              <m:t>DRX</m:t>
            </m:r>
          </m:sub>
        </m:sSub>
      </m:oMath>
      <w:r w:rsidRPr="001214FF">
        <w:rPr>
          <w:rFonts w:ascii="Times New Roman" w:hAnsi="Times New Roman" w:hint="eastAsia"/>
          <w:b/>
        </w:rPr>
        <w:t xml:space="preserve"> </w:t>
      </w:r>
      <w:r w:rsidRPr="001214FF">
        <w:rPr>
          <w:rFonts w:ascii="Times New Roman" w:hAnsi="Times New Roman"/>
          <w:b/>
        </w:rPr>
        <w:t xml:space="preserve">is equal to 1.5 times of the </w:t>
      </w:r>
      <m:oMath>
        <m:sSub>
          <m:sSubPr>
            <m:ctrlPr>
              <w:rPr>
                <w:rFonts w:ascii="Cambria Math" w:hAnsi="Cambria Math"/>
                <w:b/>
              </w:rPr>
            </m:ctrlPr>
          </m:sSubPr>
          <m:e>
            <m:r>
              <m:rPr>
                <m:sty m:val="b"/>
              </m:rPr>
              <w:rPr>
                <w:rFonts w:ascii="Cambria Math" w:hAnsi="Cambria Math"/>
              </w:rPr>
              <m:t>T</m:t>
            </m:r>
          </m:e>
          <m:sub>
            <m:r>
              <m:rPr>
                <m:sty m:val="bi"/>
              </m:rPr>
              <w:rPr>
                <w:rFonts w:ascii="Cambria Math" w:hAnsi="Cambria Math"/>
              </w:rPr>
              <m:t>PRS,i</m:t>
            </m:r>
          </m:sub>
        </m:sSub>
      </m:oMath>
      <w:r w:rsidR="001214FF">
        <w:rPr>
          <w:rFonts w:ascii="Times New Roman" w:hAnsi="Times New Roman"/>
          <w:b/>
        </w:rPr>
        <w:t>.</w:t>
      </w:r>
    </w:p>
    <w:p w14:paraId="2D751707" w14:textId="0F8ECC3C" w:rsidR="00F73454" w:rsidRPr="008919CA" w:rsidRDefault="00F73454" w:rsidP="00607C0F">
      <w:pPr>
        <w:rPr>
          <w:rFonts w:ascii="Times New Roman" w:hAnsi="Times New Roman"/>
          <w:b/>
        </w:rPr>
      </w:pPr>
      <w:r w:rsidRPr="008919CA">
        <w:rPr>
          <w:rFonts w:ascii="Times New Roman" w:hAnsi="Times New Roman"/>
          <w:b/>
        </w:rPr>
        <w:t xml:space="preserve">Observation 3: 5G NR has already supported that distributing of the DL-PRS signals in a limited number of windows for power saving purposes for the </w:t>
      </w:r>
      <w:proofErr w:type="spellStart"/>
      <w:r w:rsidRPr="008919CA">
        <w:rPr>
          <w:rFonts w:ascii="Times New Roman" w:hAnsi="Times New Roman"/>
          <w:b/>
        </w:rPr>
        <w:t>RRC_Inactive</w:t>
      </w:r>
      <w:proofErr w:type="spellEnd"/>
      <w:r w:rsidRPr="008919CA">
        <w:rPr>
          <w:rFonts w:ascii="Times New Roman" w:hAnsi="Times New Roman"/>
          <w:b/>
        </w:rPr>
        <w:t xml:space="preserve"> UE.</w:t>
      </w:r>
    </w:p>
    <w:p w14:paraId="4421E539" w14:textId="0C21754B" w:rsidR="00F101BB" w:rsidRDefault="00F73454" w:rsidP="00607C0F">
      <w:pPr>
        <w:rPr>
          <w:rFonts w:ascii="Times New Roman" w:hAnsi="Times New Roman"/>
        </w:rPr>
      </w:pPr>
      <w:r>
        <w:rPr>
          <w:rFonts w:ascii="Times New Roman" w:hAnsi="Times New Roman" w:hint="eastAsia"/>
        </w:rPr>
        <w:t>A</w:t>
      </w:r>
      <w:r>
        <w:rPr>
          <w:rFonts w:ascii="Times New Roman" w:hAnsi="Times New Roman"/>
        </w:rPr>
        <w:t xml:space="preserve">s a result, we doubt </w:t>
      </w:r>
      <w:r w:rsidR="008919CA">
        <w:rPr>
          <w:rFonts w:ascii="Times New Roman" w:hAnsi="Times New Roman"/>
        </w:rPr>
        <w:t xml:space="preserve">how much more </w:t>
      </w:r>
      <w:r>
        <w:rPr>
          <w:rFonts w:ascii="Times New Roman" w:hAnsi="Times New Roman"/>
        </w:rPr>
        <w:t>the alignment of the DRX and the PRS occasion can</w:t>
      </w:r>
      <w:r w:rsidR="008919CA">
        <w:rPr>
          <w:rFonts w:ascii="Times New Roman" w:hAnsi="Times New Roman"/>
        </w:rPr>
        <w:t xml:space="preserve"> further</w:t>
      </w:r>
      <w:r>
        <w:rPr>
          <w:rFonts w:ascii="Times New Roman" w:hAnsi="Times New Roman"/>
        </w:rPr>
        <w:t xml:space="preserve"> save power for the LPHAP UE, and seems such justification is better to be done by RAN4.</w:t>
      </w:r>
      <w:r w:rsidR="000E00FD">
        <w:rPr>
          <w:rFonts w:ascii="Times New Roman" w:hAnsi="Times New Roman"/>
        </w:rPr>
        <w:t xml:space="preserve"> Actually, </w:t>
      </w:r>
      <w:r w:rsidR="00F82AD4">
        <w:rPr>
          <w:rFonts w:ascii="Times New Roman" w:hAnsi="Times New Roman"/>
        </w:rPr>
        <w:t>such</w:t>
      </w:r>
      <w:r w:rsidR="000E00FD">
        <w:rPr>
          <w:rFonts w:ascii="Times New Roman" w:hAnsi="Times New Roman"/>
        </w:rPr>
        <w:t xml:space="preserve"> alignment proposal was discussed </w:t>
      </w:r>
      <w:r w:rsidR="00F82AD4">
        <w:rPr>
          <w:rFonts w:ascii="Times New Roman" w:hAnsi="Times New Roman"/>
        </w:rPr>
        <w:t xml:space="preserve">in the Issue 1-2-2 PRS measurement window in RRC_INACTIVE state back </w:t>
      </w:r>
      <w:r w:rsidR="000E00FD">
        <w:rPr>
          <w:rFonts w:ascii="Times New Roman" w:hAnsi="Times New Roman"/>
        </w:rPr>
        <w:t>in RAN4</w:t>
      </w:r>
      <w:r w:rsidR="00F82AD4">
        <w:rPr>
          <w:rFonts w:ascii="Times New Roman" w:hAnsi="Times New Roman"/>
        </w:rPr>
        <w:t>#104e meeting [1]</w:t>
      </w:r>
      <w:r w:rsidR="000E00FD">
        <w:rPr>
          <w:rFonts w:ascii="Times New Roman" w:hAnsi="Times New Roman"/>
        </w:rPr>
        <w:t>,</w:t>
      </w:r>
      <w:r w:rsidR="00F82AD4">
        <w:rPr>
          <w:rFonts w:ascii="Times New Roman" w:hAnsi="Times New Roman"/>
        </w:rPr>
        <w:t xml:space="preserve"> the recommended WF by the Rapporteur is ‘need more discussion’ as quoted from</w:t>
      </w:r>
      <w:r w:rsidR="00236ED3">
        <w:rPr>
          <w:rFonts w:ascii="Times New Roman" w:hAnsi="Times New Roman"/>
        </w:rPr>
        <w:t xml:space="preserve"> [1]</w:t>
      </w:r>
      <w:r w:rsidR="00F82AD4">
        <w:rPr>
          <w:rFonts w:ascii="Times New Roman" w:hAnsi="Times New Roman"/>
        </w:rPr>
        <w:t>. Hence</w:t>
      </w:r>
      <w:r w:rsidR="00236ED3">
        <w:rPr>
          <w:rFonts w:ascii="Times New Roman" w:hAnsi="Times New Roman"/>
        </w:rPr>
        <w:t>,</w:t>
      </w:r>
      <w:r w:rsidR="000E00FD">
        <w:rPr>
          <w:rFonts w:ascii="Times New Roman" w:hAnsi="Times New Roman"/>
        </w:rPr>
        <w:t xml:space="preserve"> we think it is better </w:t>
      </w:r>
      <w:r w:rsidR="00236ED3">
        <w:rPr>
          <w:rFonts w:ascii="Times New Roman" w:hAnsi="Times New Roman"/>
        </w:rPr>
        <w:t xml:space="preserve">to let </w:t>
      </w:r>
      <w:r w:rsidR="000E00FD">
        <w:rPr>
          <w:rFonts w:ascii="Times New Roman" w:hAnsi="Times New Roman"/>
        </w:rPr>
        <w:t xml:space="preserve">them as the group of experts of RF to continue discussing </w:t>
      </w:r>
      <w:r w:rsidR="00356B37">
        <w:rPr>
          <w:rFonts w:ascii="Times New Roman" w:hAnsi="Times New Roman"/>
        </w:rPr>
        <w:t>and making judgement on the potential</w:t>
      </w:r>
      <w:r w:rsidR="000E00FD">
        <w:rPr>
          <w:rFonts w:ascii="Times New Roman" w:hAnsi="Times New Roman"/>
        </w:rPr>
        <w:t xml:space="preserve"> benefit of the alignment between DRX and PRS on the </w:t>
      </w:r>
      <w:proofErr w:type="spellStart"/>
      <w:r w:rsidR="000E00FD">
        <w:rPr>
          <w:rFonts w:ascii="Times New Roman" w:hAnsi="Times New Roman"/>
        </w:rPr>
        <w:t>RRC_Inactive</w:t>
      </w:r>
      <w:proofErr w:type="spellEnd"/>
      <w:r w:rsidR="000E00FD">
        <w:rPr>
          <w:rFonts w:ascii="Times New Roman" w:hAnsi="Times New Roman"/>
        </w:rPr>
        <w:t xml:space="preserve"> state UE for LPHAP use scenario.</w:t>
      </w:r>
      <w:r>
        <w:rPr>
          <w:rFonts w:ascii="Times New Roman" w:hAnsi="Times New Roman"/>
        </w:rPr>
        <w:t xml:space="preserve"> Only </w:t>
      </w:r>
      <w:r w:rsidR="00236ED3">
        <w:rPr>
          <w:rFonts w:ascii="Times New Roman" w:hAnsi="Times New Roman"/>
        </w:rPr>
        <w:t>if</w:t>
      </w:r>
      <w:r>
        <w:rPr>
          <w:rFonts w:ascii="Times New Roman" w:hAnsi="Times New Roman"/>
        </w:rPr>
        <w:t xml:space="preserve"> they confirm that, discussion of the corresponding signaling procedure can be triggered</w:t>
      </w:r>
      <w:r w:rsidR="00A10300">
        <w:rPr>
          <w:rFonts w:ascii="Times New Roman" w:hAnsi="Times New Roman"/>
        </w:rPr>
        <w:t xml:space="preserve"> in RAN2</w:t>
      </w:r>
      <w:r w:rsidR="008919CA">
        <w:rPr>
          <w:rFonts w:ascii="Times New Roman" w:hAnsi="Times New Roman"/>
        </w:rPr>
        <w:t>.</w:t>
      </w:r>
      <w:r>
        <w:rPr>
          <w:rFonts w:ascii="Times New Roman" w:hAnsi="Times New Roman"/>
        </w:rPr>
        <w:t xml:space="preserve">  </w:t>
      </w:r>
    </w:p>
    <w:p w14:paraId="7C44FC17" w14:textId="221F1374" w:rsidR="00A10300" w:rsidRPr="000E00FD" w:rsidRDefault="000E00FD" w:rsidP="00607C0F">
      <w:pPr>
        <w:rPr>
          <w:rFonts w:ascii="Times New Roman" w:hAnsi="Times New Roman"/>
          <w:b/>
        </w:rPr>
      </w:pPr>
      <w:r w:rsidRPr="000E00FD">
        <w:rPr>
          <w:rFonts w:ascii="Times New Roman" w:hAnsi="Times New Roman" w:hint="eastAsia"/>
          <w:b/>
        </w:rPr>
        <w:t>P</w:t>
      </w:r>
      <w:r w:rsidRPr="000E00FD">
        <w:rPr>
          <w:rFonts w:ascii="Times New Roman" w:hAnsi="Times New Roman"/>
          <w:b/>
        </w:rPr>
        <w:t xml:space="preserve">roposal 1: RAN2 to agree to wait for the output of the discussion of the benefit of the alignment between DRX and PRS on the </w:t>
      </w:r>
      <w:proofErr w:type="spellStart"/>
      <w:r w:rsidRPr="000E00FD">
        <w:rPr>
          <w:rFonts w:ascii="Times New Roman" w:hAnsi="Times New Roman"/>
          <w:b/>
        </w:rPr>
        <w:t>RRC_inactive</w:t>
      </w:r>
      <w:proofErr w:type="spellEnd"/>
      <w:r w:rsidRPr="000E00FD">
        <w:rPr>
          <w:rFonts w:ascii="Times New Roman" w:hAnsi="Times New Roman"/>
          <w:b/>
        </w:rPr>
        <w:t xml:space="preserve"> state UE for LPHAP use scenario, before making any progress on the discussion on the signaling procedure to support it.</w:t>
      </w:r>
    </w:p>
    <w:p w14:paraId="543629C7" w14:textId="77777777" w:rsidR="008919CA" w:rsidRDefault="008919CA" w:rsidP="00607C0F">
      <w:pPr>
        <w:rPr>
          <w:rFonts w:ascii="Times New Roman" w:hAnsi="Times New Roman"/>
        </w:rPr>
      </w:pPr>
    </w:p>
    <w:p w14:paraId="1AACD000" w14:textId="1F119385" w:rsidR="003D043D" w:rsidRPr="00715D41" w:rsidRDefault="003D043D" w:rsidP="00272E04">
      <w:pPr>
        <w:pStyle w:val="2"/>
        <w:numPr>
          <w:ilvl w:val="0"/>
          <w:numId w:val="0"/>
        </w:numPr>
      </w:pPr>
      <w:r>
        <w:rPr>
          <w:rFonts w:hint="eastAsia"/>
        </w:rPr>
        <w:t>2</w:t>
      </w:r>
      <w:r>
        <w:t>.</w:t>
      </w:r>
      <w:r w:rsidR="00CB655F">
        <w:t>2</w:t>
      </w:r>
      <w:r>
        <w:t xml:space="preserve"> Feasibility of</w:t>
      </w:r>
      <w:r w:rsidR="00272E04">
        <w:t xml:space="preserve"> DL</w:t>
      </w:r>
      <w:r>
        <w:t xml:space="preserve"> positioning in the </w:t>
      </w:r>
      <w:proofErr w:type="spellStart"/>
      <w:r>
        <w:t>RRC_Idle</w:t>
      </w:r>
      <w:proofErr w:type="spellEnd"/>
      <w:r>
        <w:t xml:space="preserve"> state</w:t>
      </w:r>
    </w:p>
    <w:p w14:paraId="0E1CA546" w14:textId="77777777" w:rsidR="007973F4" w:rsidRDefault="003E5D66" w:rsidP="00196A38">
      <w:pPr>
        <w:rPr>
          <w:rFonts w:ascii="Times New Roman" w:hAnsi="Times New Roman"/>
        </w:rPr>
      </w:pPr>
      <w:r>
        <w:rPr>
          <w:rFonts w:ascii="Times New Roman" w:hAnsi="Times New Roman"/>
        </w:rPr>
        <w:t>I</w:t>
      </w:r>
      <w:r>
        <w:rPr>
          <w:rFonts w:ascii="Times New Roman" w:hAnsi="Times New Roman" w:hint="eastAsia"/>
        </w:rPr>
        <w:t>n</w:t>
      </w:r>
      <w:r>
        <w:rPr>
          <w:rFonts w:ascii="Times New Roman" w:hAnsi="Times New Roman"/>
        </w:rPr>
        <w:t xml:space="preserve"> the last RAN2 meeting,</w:t>
      </w:r>
      <w:r w:rsidR="00B71BD8">
        <w:rPr>
          <w:rFonts w:ascii="Times New Roman" w:hAnsi="Times New Roman"/>
        </w:rPr>
        <w:t xml:space="preserve"> </w:t>
      </w:r>
      <w:r>
        <w:rPr>
          <w:rFonts w:ascii="Times New Roman" w:hAnsi="Times New Roman"/>
        </w:rPr>
        <w:t>two candidate solutions on how to report the DL</w:t>
      </w:r>
      <w:r w:rsidR="00B71BD8">
        <w:rPr>
          <w:rFonts w:ascii="Times New Roman" w:hAnsi="Times New Roman"/>
        </w:rPr>
        <w:t xml:space="preserve"> positioning measurement results towards the network have been agreed, as presented in the introduction part.</w:t>
      </w:r>
    </w:p>
    <w:p w14:paraId="06C1DB8E" w14:textId="17151451" w:rsidR="00086014" w:rsidRDefault="00086014" w:rsidP="00196A38">
      <w:pPr>
        <w:rPr>
          <w:rFonts w:ascii="Times New Roman" w:hAnsi="Times New Roman"/>
        </w:rPr>
      </w:pPr>
      <w:r>
        <w:rPr>
          <w:rFonts w:ascii="Times New Roman" w:hAnsi="Times New Roman"/>
        </w:rPr>
        <w:t xml:space="preserve">If the first candidate solution is applied, according to the current </w:t>
      </w:r>
      <w:r w:rsidR="00D33AF8">
        <w:rPr>
          <w:rFonts w:ascii="Times New Roman" w:hAnsi="Times New Roman"/>
        </w:rPr>
        <w:t>initial access</w:t>
      </w:r>
      <w:r>
        <w:rPr>
          <w:rFonts w:ascii="Times New Roman" w:hAnsi="Times New Roman"/>
        </w:rPr>
        <w:t xml:space="preserve"> procedure, following signaling msg needs to be transferred between the UE and the network</w:t>
      </w:r>
      <w:r w:rsidR="00C47F81">
        <w:rPr>
          <w:rFonts w:ascii="Times New Roman" w:hAnsi="Times New Roman"/>
        </w:rPr>
        <w:t>, before the UE can send the ciphered and integrity protected location measurement results towards the network</w:t>
      </w:r>
      <w:r>
        <w:rPr>
          <w:rFonts w:ascii="Times New Roman" w:hAnsi="Times New Roman"/>
        </w:rPr>
        <w:t>:</w:t>
      </w:r>
    </w:p>
    <w:p w14:paraId="5D54AF55" w14:textId="49973646" w:rsidR="00086014" w:rsidRDefault="00086014" w:rsidP="00086014">
      <w:pPr>
        <w:pStyle w:val="afffffffe"/>
        <w:numPr>
          <w:ilvl w:val="0"/>
          <w:numId w:val="41"/>
        </w:numPr>
        <w:rPr>
          <w:rFonts w:ascii="Times New Roman" w:hAnsi="Times New Roman"/>
        </w:rPr>
      </w:pPr>
      <w:r>
        <w:rPr>
          <w:rFonts w:ascii="Times New Roman" w:hAnsi="Times New Roman" w:hint="eastAsia"/>
          <w:lang w:eastAsia="zh-CN"/>
        </w:rPr>
        <w:t>U</w:t>
      </w:r>
      <w:r>
        <w:rPr>
          <w:rFonts w:ascii="Times New Roman" w:hAnsi="Times New Roman"/>
          <w:lang w:eastAsia="zh-CN"/>
        </w:rPr>
        <w:t>E performs RACH procedure towards the network</w:t>
      </w:r>
      <w:r w:rsidR="00C47F81">
        <w:rPr>
          <w:rFonts w:ascii="Times New Roman" w:hAnsi="Times New Roman"/>
          <w:lang w:eastAsia="zh-CN"/>
        </w:rPr>
        <w:t xml:space="preserve"> (2 UL and 2 DL msg)</w:t>
      </w:r>
      <w:r w:rsidR="00584A6C">
        <w:rPr>
          <w:rFonts w:ascii="Times New Roman" w:hAnsi="Times New Roman"/>
          <w:lang w:eastAsia="zh-CN"/>
        </w:rPr>
        <w:t>.</w:t>
      </w:r>
    </w:p>
    <w:p w14:paraId="2A13E057" w14:textId="4577C9BD" w:rsidR="00086014" w:rsidRPr="00584A6C" w:rsidRDefault="00086014" w:rsidP="00086014">
      <w:pPr>
        <w:pStyle w:val="afffffffe"/>
        <w:numPr>
          <w:ilvl w:val="0"/>
          <w:numId w:val="41"/>
        </w:numPr>
        <w:rPr>
          <w:rFonts w:ascii="Times New Roman" w:hAnsi="Times New Roman"/>
        </w:rPr>
      </w:pPr>
      <w:r>
        <w:rPr>
          <w:rFonts w:ascii="Times New Roman" w:eastAsiaTheme="minorEastAsia" w:hAnsi="Times New Roman" w:hint="eastAsia"/>
          <w:lang w:eastAsia="zh-CN"/>
        </w:rPr>
        <w:t>U</w:t>
      </w:r>
      <w:r>
        <w:rPr>
          <w:rFonts w:ascii="Times New Roman" w:eastAsiaTheme="minorEastAsia" w:hAnsi="Times New Roman"/>
          <w:lang w:eastAsia="zh-CN"/>
        </w:rPr>
        <w:t xml:space="preserve">E sends the registration </w:t>
      </w:r>
      <w:r w:rsidR="00584A6C">
        <w:rPr>
          <w:rFonts w:ascii="Times New Roman" w:eastAsiaTheme="minorEastAsia" w:hAnsi="Times New Roman"/>
          <w:lang w:eastAsia="zh-CN"/>
        </w:rPr>
        <w:t>request</w:t>
      </w:r>
      <w:r>
        <w:rPr>
          <w:rFonts w:ascii="Times New Roman" w:eastAsiaTheme="minorEastAsia" w:hAnsi="Times New Roman"/>
          <w:lang w:eastAsia="zh-CN"/>
        </w:rPr>
        <w:t xml:space="preserve"> towards the network, in which the 5G-GUTI ID is included</w:t>
      </w:r>
      <w:r w:rsidR="00C47F81">
        <w:rPr>
          <w:rFonts w:ascii="Times New Roman" w:eastAsiaTheme="minorEastAsia" w:hAnsi="Times New Roman"/>
          <w:lang w:eastAsia="zh-CN"/>
        </w:rPr>
        <w:t xml:space="preserve"> (1 UL msg)</w:t>
      </w:r>
      <w:r>
        <w:rPr>
          <w:rFonts w:ascii="Times New Roman" w:eastAsiaTheme="minorEastAsia" w:hAnsi="Times New Roman"/>
          <w:lang w:eastAsia="zh-CN"/>
        </w:rPr>
        <w:t xml:space="preserve">. </w:t>
      </w:r>
    </w:p>
    <w:p w14:paraId="0F3EEAF0" w14:textId="577E048B" w:rsidR="00584A6C" w:rsidRPr="00086014" w:rsidRDefault="00584A6C" w:rsidP="00086014">
      <w:pPr>
        <w:pStyle w:val="afffffffe"/>
        <w:numPr>
          <w:ilvl w:val="0"/>
          <w:numId w:val="41"/>
        </w:numPr>
        <w:rPr>
          <w:rFonts w:ascii="Times New Roman" w:hAnsi="Times New Roman"/>
        </w:rPr>
      </w:pPr>
      <w:r>
        <w:rPr>
          <w:rFonts w:ascii="Times New Roman" w:eastAsiaTheme="minorEastAsia" w:hAnsi="Times New Roman"/>
          <w:lang w:eastAsia="zh-CN"/>
        </w:rPr>
        <w:t>The network triggers authentication request procedure towards the UE</w:t>
      </w:r>
      <w:r w:rsidR="00C47F81">
        <w:rPr>
          <w:rFonts w:ascii="Times New Roman" w:eastAsiaTheme="minorEastAsia" w:hAnsi="Times New Roman"/>
          <w:lang w:eastAsia="zh-CN"/>
        </w:rPr>
        <w:t xml:space="preserve"> (1 UL +1 DL)</w:t>
      </w:r>
      <w:r>
        <w:rPr>
          <w:rFonts w:ascii="Times New Roman" w:eastAsiaTheme="minorEastAsia" w:hAnsi="Times New Roman"/>
          <w:lang w:eastAsia="zh-CN"/>
        </w:rPr>
        <w:t>.</w:t>
      </w:r>
    </w:p>
    <w:p w14:paraId="42757006" w14:textId="6B1F0BAB" w:rsidR="00F76410" w:rsidRPr="00D33AF8" w:rsidRDefault="00584A6C" w:rsidP="00C47F81">
      <w:pPr>
        <w:pStyle w:val="afffffffe"/>
        <w:numPr>
          <w:ilvl w:val="0"/>
          <w:numId w:val="41"/>
        </w:numPr>
        <w:rPr>
          <w:rFonts w:ascii="Times New Roman" w:hAnsi="Times New Roman"/>
        </w:rPr>
      </w:pPr>
      <w:r>
        <w:rPr>
          <w:rFonts w:ascii="Times New Roman" w:hAnsi="Times New Roman"/>
        </w:rPr>
        <w:t>NAS and AS Security Mode activation procedure</w:t>
      </w:r>
      <w:r w:rsidR="003E5D66" w:rsidRPr="00584A6C">
        <w:rPr>
          <w:rFonts w:ascii="Times New Roman" w:hAnsi="Times New Roman"/>
        </w:rPr>
        <w:t xml:space="preserve"> </w:t>
      </w:r>
      <w:r>
        <w:rPr>
          <w:rFonts w:ascii="Times New Roman" w:hAnsi="Times New Roman"/>
        </w:rPr>
        <w:t>are triggered towards the UE</w:t>
      </w:r>
      <w:r w:rsidR="00C47F81">
        <w:rPr>
          <w:rFonts w:ascii="Times New Roman" w:hAnsi="Times New Roman"/>
        </w:rPr>
        <w:t xml:space="preserve"> </w:t>
      </w:r>
      <w:proofErr w:type="gramStart"/>
      <w:r w:rsidR="00C47F81">
        <w:rPr>
          <w:rFonts w:ascii="Times New Roman" w:hAnsi="Times New Roman"/>
        </w:rPr>
        <w:t>( 2</w:t>
      </w:r>
      <w:proofErr w:type="gramEnd"/>
      <w:r w:rsidR="00C47F81">
        <w:rPr>
          <w:rFonts w:ascii="Times New Roman" w:hAnsi="Times New Roman"/>
        </w:rPr>
        <w:t>UL + 2DL)</w:t>
      </w:r>
    </w:p>
    <w:p w14:paraId="5B597074" w14:textId="2846579F" w:rsidR="00C47F81" w:rsidRPr="00D62D4F" w:rsidRDefault="00F76410" w:rsidP="00C47F81">
      <w:pPr>
        <w:rPr>
          <w:rFonts w:ascii="Times New Roman" w:hAnsi="Times New Roman"/>
        </w:rPr>
      </w:pPr>
      <w:r>
        <w:rPr>
          <w:rFonts w:ascii="Times New Roman" w:hAnsi="Times New Roman" w:hint="eastAsia"/>
        </w:rPr>
        <w:t>O</w:t>
      </w:r>
      <w:r>
        <w:rPr>
          <w:rFonts w:ascii="Times New Roman" w:hAnsi="Times New Roman"/>
        </w:rPr>
        <w:t xml:space="preserve">verall, the UE needs to </w:t>
      </w:r>
      <w:r w:rsidR="007E1DFC">
        <w:rPr>
          <w:rFonts w:ascii="Times New Roman" w:hAnsi="Times New Roman"/>
        </w:rPr>
        <w:t>experience</w:t>
      </w:r>
      <w:r>
        <w:rPr>
          <w:rFonts w:ascii="Times New Roman" w:hAnsi="Times New Roman"/>
        </w:rPr>
        <w:t xml:space="preserve"> 6 pieces of UL msg transmission and 5 DL msg reception before sending the location measurement results towards the network, which, in our opinion, may not be power efficient,</w:t>
      </w:r>
      <w:r w:rsidRPr="00022AB7">
        <w:rPr>
          <w:rFonts w:ascii="Times New Roman" w:hAnsi="Times New Roman"/>
        </w:rPr>
        <w:t xml:space="preserve"> if the period of the consecutive positioning reporting is not long enough</w:t>
      </w:r>
      <w:r>
        <w:rPr>
          <w:rFonts w:ascii="Times New Roman" w:hAnsi="Times New Roman"/>
        </w:rPr>
        <w:t>.</w:t>
      </w:r>
      <w:r>
        <w:rPr>
          <w:rFonts w:ascii="Times New Roman" w:hAnsi="Times New Roman" w:hint="eastAsia"/>
          <w:b/>
        </w:rPr>
        <w:t xml:space="preserve"> </w:t>
      </w:r>
      <w:r w:rsidR="00D33AF8" w:rsidRPr="00D33AF8">
        <w:rPr>
          <w:rFonts w:ascii="Times New Roman" w:hAnsi="Times New Roman"/>
        </w:rPr>
        <w:t>But</w:t>
      </w:r>
      <w:r w:rsidR="00D33AF8">
        <w:rPr>
          <w:rFonts w:ascii="Times New Roman" w:hAnsi="Times New Roman"/>
        </w:rPr>
        <w:t xml:space="preserve"> according to [22.104 A 7.2], the representative use case #6 requires a long positioning interval of 15s to 30s, which means that the UE only needs to transit to the </w:t>
      </w:r>
      <w:proofErr w:type="spellStart"/>
      <w:r w:rsidR="00D33AF8">
        <w:rPr>
          <w:rFonts w:ascii="Times New Roman" w:hAnsi="Times New Roman"/>
        </w:rPr>
        <w:t>RRC_Connected</w:t>
      </w:r>
      <w:proofErr w:type="spellEnd"/>
      <w:r w:rsidR="00D33AF8">
        <w:rPr>
          <w:rFonts w:ascii="Times New Roman" w:hAnsi="Times New Roman"/>
        </w:rPr>
        <w:t xml:space="preserve"> state to report every 15~30 second. In our opinion, evaluation on whether or not such reporting mechanism can satisfy the requirement of battery life of 6~12 month should be done by RAN1.</w:t>
      </w:r>
      <w:r w:rsidR="00D62D4F">
        <w:rPr>
          <w:rFonts w:ascii="Times New Roman" w:hAnsi="Times New Roman"/>
        </w:rPr>
        <w:t xml:space="preserve"> Therefore, we support sending a LS towards RAN1 for evaluation of the feasibility of the reporting the DL measurement results in the </w:t>
      </w:r>
      <w:proofErr w:type="spellStart"/>
      <w:r w:rsidR="00D62D4F">
        <w:rPr>
          <w:rFonts w:ascii="Times New Roman" w:hAnsi="Times New Roman"/>
        </w:rPr>
        <w:t>RRC_Connected</w:t>
      </w:r>
      <w:proofErr w:type="spellEnd"/>
      <w:r w:rsidR="00D62D4F">
        <w:rPr>
          <w:rFonts w:ascii="Times New Roman" w:hAnsi="Times New Roman"/>
        </w:rPr>
        <w:t xml:space="preserve"> state.</w:t>
      </w:r>
      <w:r w:rsidR="00D62D4F">
        <w:rPr>
          <w:rFonts w:ascii="Times New Roman" w:hAnsi="Times New Roman" w:hint="eastAsia"/>
        </w:rPr>
        <w:t xml:space="preserve"> </w:t>
      </w:r>
      <w:r w:rsidR="00D62D4F">
        <w:rPr>
          <w:rFonts w:ascii="Times New Roman" w:hAnsi="Times New Roman"/>
        </w:rPr>
        <w:t>On the other hand, i</w:t>
      </w:r>
      <w:r w:rsidR="00862A37">
        <w:rPr>
          <w:rFonts w:ascii="Times New Roman" w:hAnsi="Times New Roman"/>
        </w:rPr>
        <w:t xml:space="preserve">f we allow the UE to accumulate tons of DL location measurement results before transiting to the </w:t>
      </w:r>
      <w:proofErr w:type="spellStart"/>
      <w:r w:rsidR="00862A37">
        <w:rPr>
          <w:rFonts w:ascii="Times New Roman" w:hAnsi="Times New Roman"/>
        </w:rPr>
        <w:t>RRC_Connected</w:t>
      </w:r>
      <w:proofErr w:type="spellEnd"/>
      <w:r w:rsidR="00862A37">
        <w:rPr>
          <w:rFonts w:ascii="Times New Roman" w:hAnsi="Times New Roman"/>
        </w:rPr>
        <w:t xml:space="preserve"> state to transmit towards the network, </w:t>
      </w:r>
      <w:r w:rsidR="002856A1">
        <w:rPr>
          <w:rFonts w:ascii="Times New Roman" w:hAnsi="Times New Roman"/>
        </w:rPr>
        <w:t xml:space="preserve">the network cannot track the UE position </w:t>
      </w:r>
      <w:r w:rsidR="002856A1">
        <w:rPr>
          <w:rFonts w:ascii="Times New Roman" w:hAnsi="Times New Roman" w:hint="eastAsia"/>
        </w:rPr>
        <w:t>pro</w:t>
      </w:r>
      <w:r w:rsidR="002856A1">
        <w:rPr>
          <w:rFonts w:ascii="Times New Roman" w:hAnsi="Times New Roman"/>
        </w:rPr>
        <w:t>mptly, which may make the positioning service not useful.</w:t>
      </w:r>
    </w:p>
    <w:p w14:paraId="054C8224" w14:textId="5C1F7665" w:rsidR="002856A1" w:rsidRDefault="002856A1" w:rsidP="00C47F81">
      <w:pPr>
        <w:rPr>
          <w:rFonts w:ascii="Times New Roman" w:hAnsi="Times New Roman"/>
          <w:b/>
        </w:rPr>
      </w:pPr>
      <w:r w:rsidRPr="002856A1">
        <w:rPr>
          <w:rFonts w:ascii="Times New Roman" w:hAnsi="Times New Roman" w:hint="eastAsia"/>
          <w:b/>
        </w:rPr>
        <w:t>O</w:t>
      </w:r>
      <w:r w:rsidRPr="002856A1">
        <w:rPr>
          <w:rFonts w:ascii="Times New Roman" w:hAnsi="Times New Roman"/>
          <w:b/>
        </w:rPr>
        <w:t xml:space="preserve">bservation </w:t>
      </w:r>
      <w:r w:rsidR="007A0644">
        <w:rPr>
          <w:rFonts w:ascii="Times New Roman" w:hAnsi="Times New Roman"/>
          <w:b/>
        </w:rPr>
        <w:t>4</w:t>
      </w:r>
      <w:r w:rsidRPr="002856A1">
        <w:rPr>
          <w:rFonts w:ascii="Times New Roman" w:hAnsi="Times New Roman"/>
          <w:b/>
        </w:rPr>
        <w:t>: For reporting the location measurement results towards the network, the UE needs to perform 6 pieces of UL msg transmission and 5 DL msg reception before sending the location measurement results towards the network</w:t>
      </w:r>
      <w:r>
        <w:rPr>
          <w:rFonts w:ascii="Times New Roman" w:hAnsi="Times New Roman"/>
          <w:b/>
        </w:rPr>
        <w:t>,</w:t>
      </w:r>
      <w:r w:rsidRPr="002856A1">
        <w:t xml:space="preserve"> </w:t>
      </w:r>
      <w:r w:rsidRPr="002856A1">
        <w:rPr>
          <w:rFonts w:ascii="Times New Roman" w:hAnsi="Times New Roman"/>
          <w:b/>
        </w:rPr>
        <w:t xml:space="preserve">which, in our opinion, may not be power efficient, if the period of the consecutive positioning reporting is </w:t>
      </w:r>
      <w:r w:rsidRPr="002856A1">
        <w:rPr>
          <w:rFonts w:ascii="Times New Roman" w:hAnsi="Times New Roman"/>
          <w:b/>
        </w:rPr>
        <w:lastRenderedPageBreak/>
        <w:t>not long enough</w:t>
      </w:r>
      <w:r>
        <w:rPr>
          <w:rFonts w:ascii="Times New Roman" w:hAnsi="Times New Roman"/>
          <w:b/>
        </w:rPr>
        <w:t>.</w:t>
      </w:r>
    </w:p>
    <w:p w14:paraId="21503EAA" w14:textId="38F1F220" w:rsidR="002856A1" w:rsidRDefault="002856A1" w:rsidP="00C47F81">
      <w:pPr>
        <w:rPr>
          <w:rFonts w:ascii="Times New Roman" w:hAnsi="Times New Roman"/>
          <w:b/>
        </w:rPr>
      </w:pPr>
      <w:r w:rsidRPr="002856A1">
        <w:rPr>
          <w:rFonts w:ascii="Times New Roman" w:hAnsi="Times New Roman" w:hint="eastAsia"/>
          <w:b/>
        </w:rPr>
        <w:t>O</w:t>
      </w:r>
      <w:r w:rsidRPr="002856A1">
        <w:rPr>
          <w:rFonts w:ascii="Times New Roman" w:hAnsi="Times New Roman"/>
          <w:b/>
        </w:rPr>
        <w:t xml:space="preserve">bservation </w:t>
      </w:r>
      <w:r w:rsidR="007A0644">
        <w:rPr>
          <w:rFonts w:ascii="Times New Roman" w:hAnsi="Times New Roman"/>
          <w:b/>
        </w:rPr>
        <w:t>5</w:t>
      </w:r>
      <w:r w:rsidRPr="002856A1">
        <w:rPr>
          <w:rFonts w:ascii="Times New Roman" w:hAnsi="Times New Roman"/>
          <w:b/>
        </w:rPr>
        <w:t xml:space="preserve">: </w:t>
      </w:r>
      <w:r>
        <w:rPr>
          <w:rFonts w:ascii="Times New Roman" w:hAnsi="Times New Roman"/>
          <w:b/>
        </w:rPr>
        <w:t>if a</w:t>
      </w:r>
      <w:r w:rsidRPr="002856A1">
        <w:rPr>
          <w:rFonts w:ascii="Times New Roman" w:hAnsi="Times New Roman"/>
          <w:b/>
        </w:rPr>
        <w:t xml:space="preserve">llowing the UE to accumulate tons of DL location measurement results before transiting to the </w:t>
      </w:r>
      <w:proofErr w:type="spellStart"/>
      <w:r w:rsidRPr="002856A1">
        <w:rPr>
          <w:rFonts w:ascii="Times New Roman" w:hAnsi="Times New Roman"/>
          <w:b/>
        </w:rPr>
        <w:t>RRC_Connected</w:t>
      </w:r>
      <w:proofErr w:type="spellEnd"/>
      <w:r w:rsidRPr="002856A1">
        <w:rPr>
          <w:rFonts w:ascii="Times New Roman" w:hAnsi="Times New Roman"/>
          <w:b/>
        </w:rPr>
        <w:t xml:space="preserve"> state to transmit towards the network, the network cannot track the UE position </w:t>
      </w:r>
      <w:r w:rsidRPr="002856A1">
        <w:rPr>
          <w:rFonts w:ascii="Times New Roman" w:hAnsi="Times New Roman" w:hint="eastAsia"/>
          <w:b/>
        </w:rPr>
        <w:t>pro</w:t>
      </w:r>
      <w:r w:rsidRPr="002856A1">
        <w:rPr>
          <w:rFonts w:ascii="Times New Roman" w:hAnsi="Times New Roman"/>
          <w:b/>
        </w:rPr>
        <w:t>mptly, which may make the positioning service not useful.</w:t>
      </w:r>
    </w:p>
    <w:p w14:paraId="78A3001F" w14:textId="6C1BE37A" w:rsidR="002856A1" w:rsidRDefault="00D62D4F" w:rsidP="00C47F81">
      <w:pPr>
        <w:rPr>
          <w:rFonts w:ascii="Times New Roman" w:hAnsi="Times New Roman"/>
          <w:b/>
        </w:rPr>
      </w:pPr>
      <w:r w:rsidRPr="00D62D4F">
        <w:rPr>
          <w:rFonts w:ascii="Times New Roman" w:hAnsi="Times New Roman" w:hint="eastAsia"/>
          <w:b/>
        </w:rPr>
        <w:t>P</w:t>
      </w:r>
      <w:r w:rsidRPr="00D62D4F">
        <w:rPr>
          <w:rFonts w:ascii="Times New Roman" w:hAnsi="Times New Roman"/>
          <w:b/>
        </w:rPr>
        <w:t xml:space="preserve">roposal </w:t>
      </w:r>
      <w:r>
        <w:rPr>
          <w:rFonts w:ascii="Times New Roman" w:hAnsi="Times New Roman"/>
          <w:b/>
        </w:rPr>
        <w:t>2</w:t>
      </w:r>
      <w:r w:rsidRPr="00D62D4F">
        <w:rPr>
          <w:rFonts w:ascii="Times New Roman" w:hAnsi="Times New Roman"/>
          <w:b/>
        </w:rPr>
        <w:t xml:space="preserve">: RAN2 to agree to send a LS towards RAN1 for evaluation of the feasibility of reporting the DL measurement results in the </w:t>
      </w:r>
      <w:proofErr w:type="spellStart"/>
      <w:r w:rsidRPr="00D62D4F">
        <w:rPr>
          <w:rFonts w:ascii="Times New Roman" w:hAnsi="Times New Roman"/>
          <w:b/>
        </w:rPr>
        <w:t>RRC_Connected</w:t>
      </w:r>
      <w:proofErr w:type="spellEnd"/>
      <w:r w:rsidRPr="00D62D4F">
        <w:rPr>
          <w:rFonts w:ascii="Times New Roman" w:hAnsi="Times New Roman"/>
          <w:b/>
        </w:rPr>
        <w:t xml:space="preserve"> state.</w:t>
      </w:r>
      <w:r w:rsidR="00135F66">
        <w:rPr>
          <w:rFonts w:ascii="Times New Roman" w:hAnsi="Times New Roman"/>
          <w:b/>
        </w:rPr>
        <w:t xml:space="preserve"> The drafted LS is attached in the annex part</w:t>
      </w:r>
    </w:p>
    <w:p w14:paraId="54091D2C" w14:textId="0FEB3467" w:rsidR="00CE1E74" w:rsidRPr="00951B82" w:rsidRDefault="00D62D4F" w:rsidP="00C47F81">
      <w:pPr>
        <w:rPr>
          <w:rFonts w:ascii="Times" w:hAnsi="Times" w:cs="Times"/>
          <w:bCs/>
          <w:color w:val="000000"/>
          <w:kern w:val="0"/>
          <w:szCs w:val="20"/>
        </w:rPr>
      </w:pPr>
      <w:r w:rsidRPr="00D62D4F">
        <w:rPr>
          <w:rFonts w:ascii="Times New Roman" w:hAnsi="Times New Roman" w:hint="eastAsia"/>
        </w:rPr>
        <w:t>R</w:t>
      </w:r>
      <w:r w:rsidRPr="00D62D4F">
        <w:rPr>
          <w:rFonts w:ascii="Times New Roman" w:hAnsi="Times New Roman"/>
        </w:rPr>
        <w:t>egarding the second candidate method</w:t>
      </w:r>
      <w:r>
        <w:rPr>
          <w:rFonts w:ascii="Times New Roman" w:hAnsi="Times New Roman"/>
        </w:rPr>
        <w:t xml:space="preserve">, </w:t>
      </w:r>
      <w:r w:rsidR="00202656">
        <w:rPr>
          <w:rFonts w:ascii="Times New Roman" w:hAnsi="Times New Roman"/>
        </w:rPr>
        <w:t>we think it falls in the SA3’s scope to determine whether or not using the initial</w:t>
      </w:r>
      <w:r w:rsidR="00202656">
        <w:rPr>
          <w:rFonts w:ascii="Times" w:hAnsi="Times" w:cs="Times"/>
          <w:bCs/>
          <w:color w:val="000000"/>
          <w:kern w:val="0"/>
          <w:szCs w:val="20"/>
        </w:rPr>
        <w:t xml:space="preserve"> </w:t>
      </w:r>
      <w:r w:rsidR="00202656" w:rsidRPr="009D4C3E">
        <w:rPr>
          <w:rFonts w:ascii="Times" w:hAnsi="Times" w:cs="Times"/>
          <w:bCs/>
          <w:color w:val="000000"/>
          <w:kern w:val="0"/>
          <w:szCs w:val="20"/>
        </w:rPr>
        <w:t>access messages</w:t>
      </w:r>
      <w:r w:rsidR="00202656">
        <w:rPr>
          <w:rFonts w:ascii="Times" w:hAnsi="Times" w:cs="Times"/>
          <w:bCs/>
          <w:color w:val="000000"/>
          <w:kern w:val="0"/>
          <w:szCs w:val="20"/>
        </w:rPr>
        <w:t xml:space="preserve"> for reporting of the DL location measurement results</w:t>
      </w:r>
      <w:r w:rsidR="00CE1E74">
        <w:rPr>
          <w:rFonts w:ascii="Times" w:hAnsi="Times" w:cs="Times"/>
          <w:bCs/>
          <w:color w:val="000000"/>
          <w:kern w:val="0"/>
          <w:szCs w:val="20"/>
        </w:rPr>
        <w:t xml:space="preserve"> has security concern</w:t>
      </w:r>
      <w:r w:rsidR="00202656">
        <w:rPr>
          <w:rFonts w:ascii="Times" w:hAnsi="Times" w:cs="Times"/>
          <w:bCs/>
          <w:color w:val="000000"/>
          <w:kern w:val="0"/>
          <w:szCs w:val="20"/>
        </w:rPr>
        <w:t>.</w:t>
      </w:r>
      <w:r w:rsidR="00CE1E74">
        <w:rPr>
          <w:rFonts w:ascii="Times" w:hAnsi="Times" w:cs="Times"/>
          <w:bCs/>
          <w:color w:val="000000"/>
          <w:kern w:val="0"/>
          <w:szCs w:val="20"/>
        </w:rPr>
        <w:t xml:space="preserve"> RAN2 cannot make any decision before SA3 to check on that.</w:t>
      </w:r>
    </w:p>
    <w:p w14:paraId="2DAFD586" w14:textId="0F7B09A1" w:rsidR="00CE1E74" w:rsidRPr="00CE1E74" w:rsidRDefault="00CE1E74" w:rsidP="00C47F81">
      <w:pPr>
        <w:rPr>
          <w:rFonts w:ascii="Times New Roman" w:hAnsi="Times New Roman"/>
          <w:b/>
        </w:rPr>
      </w:pPr>
      <w:r w:rsidRPr="00CE1E74">
        <w:rPr>
          <w:rFonts w:ascii="Times New Roman" w:hAnsi="Times New Roman" w:hint="eastAsia"/>
          <w:b/>
        </w:rPr>
        <w:t>P</w:t>
      </w:r>
      <w:r w:rsidRPr="00CE1E74">
        <w:rPr>
          <w:rFonts w:ascii="Times New Roman" w:hAnsi="Times New Roman"/>
          <w:b/>
        </w:rPr>
        <w:t xml:space="preserve">roposal 3: RAN2 to agree that the reporting mechanism: </w:t>
      </w:r>
      <w:r w:rsidRPr="00CE1E74">
        <w:rPr>
          <w:rFonts w:ascii="Times" w:hAnsi="Times" w:cs="Times"/>
          <w:b/>
          <w:bCs/>
          <w:color w:val="000000"/>
          <w:kern w:val="0"/>
          <w:szCs w:val="20"/>
        </w:rPr>
        <w:t>measurement is performed in IDLE and report is carried with initial access messages should be checked in SA3 regarding the security issue firstly, before RAN2 makes any further decision on that.</w:t>
      </w:r>
    </w:p>
    <w:p w14:paraId="5409E86B" w14:textId="581EB88A" w:rsidR="00C02F18" w:rsidRPr="00FC2998" w:rsidDel="00236ED3" w:rsidRDefault="00F13ADA" w:rsidP="005B0130">
      <w:pPr>
        <w:rPr>
          <w:del w:id="2" w:author="Liuyang-OPPO" w:date="2022-10-27T09:20:00Z"/>
          <w:rFonts w:ascii="Times New Roman" w:hAnsi="Times New Roman"/>
          <w:b/>
        </w:rPr>
      </w:pPr>
      <w:del w:id="3" w:author="Liuyang-OPPO" w:date="2022-10-27T09:20:00Z">
        <w:r w:rsidRPr="006B285D" w:rsidDel="00236ED3">
          <w:rPr>
            <w:rFonts w:ascii="Times New Roman" w:hAnsi="Times New Roman"/>
            <w:b/>
          </w:rPr>
          <w:delText xml:space="preserve"> </w:delText>
        </w:r>
      </w:del>
    </w:p>
    <w:p w14:paraId="7E9039F2" w14:textId="7BCFA2E1"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9442E14"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2BC58B1B" w14:textId="77777777" w:rsidR="007A0644" w:rsidRDefault="007A0644" w:rsidP="007A0644">
      <w:pPr>
        <w:rPr>
          <w:rFonts w:ascii="Times New Roman" w:hAnsi="Times New Roman"/>
          <w:b/>
        </w:rPr>
      </w:pPr>
      <w:r w:rsidRPr="003A4579">
        <w:rPr>
          <w:rFonts w:ascii="Times New Roman" w:hAnsi="Times New Roman" w:hint="eastAsia"/>
          <w:b/>
        </w:rPr>
        <w:t>O</w:t>
      </w:r>
      <w:r w:rsidRPr="003A4579">
        <w:rPr>
          <w:rFonts w:ascii="Times New Roman" w:hAnsi="Times New Roman"/>
          <w:b/>
        </w:rPr>
        <w:t>bservation 1: the section 5.6 in TS 38.133 specifying the requirements for UE capable of performing NR positioning measurements does not enforce the UE to wake up for PRS measurement in each PRS occasion.</w:t>
      </w:r>
    </w:p>
    <w:p w14:paraId="54766279" w14:textId="77777777" w:rsidR="007A0644" w:rsidRDefault="007A0644" w:rsidP="007A0644">
      <w:pPr>
        <w:rPr>
          <w:rFonts w:ascii="Times New Roman" w:hAnsi="Times New Roman"/>
          <w:b/>
        </w:rPr>
      </w:pPr>
      <w:r>
        <w:rPr>
          <w:rFonts w:ascii="Times New Roman" w:hAnsi="Times New Roman"/>
          <w:b/>
        </w:rPr>
        <w:t>Observation 2: according to the section 5.6.1 of TS 38.133,</w:t>
      </w:r>
      <w:r w:rsidRPr="003A4579">
        <w:t xml:space="preserve"> </w:t>
      </w:r>
      <w:r w:rsidRPr="003A4579">
        <w:rPr>
          <w:rFonts w:ascii="Times New Roman" w:hAnsi="Times New Roman"/>
          <w:b/>
        </w:rPr>
        <w:t xml:space="preserve">all PRS resources within a PFL should be distributed </w:t>
      </w:r>
      <w:r w:rsidRPr="001214FF">
        <w:rPr>
          <w:rFonts w:ascii="Times New Roman" w:hAnsi="Times New Roman"/>
          <w:b/>
        </w:rPr>
        <w:t xml:space="preserve">within up to 2 separate windows within </w:t>
      </w:r>
      <w:proofErr w:type="spellStart"/>
      <w:r w:rsidRPr="001214FF">
        <w:rPr>
          <w:rFonts w:ascii="Times New Roman" w:hAnsi="Times New Roman"/>
          <w:b/>
        </w:rPr>
        <w:t>Tavailable</w:t>
      </w:r>
      <w:proofErr w:type="spellEnd"/>
      <w:r w:rsidRPr="001214FF">
        <w:rPr>
          <w:rFonts w:ascii="Times New Roman" w:hAnsi="Times New Roman"/>
          <w:b/>
        </w:rPr>
        <w:t xml:space="preserve">, where each window is up to 10ms, which implies that the UE only needs to monitor </w:t>
      </w:r>
      <w:r>
        <w:rPr>
          <w:rFonts w:ascii="Times New Roman" w:hAnsi="Times New Roman"/>
          <w:b/>
        </w:rPr>
        <w:t xml:space="preserve">up to </w:t>
      </w:r>
      <w:r w:rsidRPr="001214FF">
        <w:rPr>
          <w:rFonts w:ascii="Times New Roman" w:hAnsi="Times New Roman"/>
          <w:b/>
        </w:rPr>
        <w:t>2 windows in each DRX cycle</w:t>
      </w:r>
      <w:r>
        <w:rPr>
          <w:rFonts w:ascii="Times New Roman" w:hAnsi="Times New Roman"/>
          <w:b/>
        </w:rPr>
        <w:t xml:space="preserve"> </w:t>
      </w:r>
      <w:r w:rsidRPr="001214FF">
        <w:rPr>
          <w:rFonts w:ascii="Times New Roman" w:hAnsi="Times New Roman"/>
          <w:b/>
        </w:rPr>
        <w:t>if</w:t>
      </w:r>
      <m:oMath>
        <m:sSub>
          <m:sSubPr>
            <m:ctrlPr>
              <w:rPr>
                <w:rFonts w:ascii="Cambria Math" w:hAnsi="Cambria Math"/>
                <w:b/>
              </w:rPr>
            </m:ctrlPr>
          </m:sSubPr>
          <m:e>
            <m:r>
              <m:rPr>
                <m:sty m:val="b"/>
              </m:rPr>
              <w:rPr>
                <w:rFonts w:ascii="Cambria Math" w:hAnsi="Cambria Math"/>
              </w:rPr>
              <m:t xml:space="preserve"> T</m:t>
            </m:r>
          </m:e>
          <m:sub>
            <m:r>
              <m:rPr>
                <m:sty m:val="bi"/>
              </m:rPr>
              <w:rPr>
                <w:rFonts w:ascii="Cambria Math" w:hAnsi="Cambria Math"/>
              </w:rPr>
              <m:t>DRX</m:t>
            </m:r>
          </m:sub>
        </m:sSub>
      </m:oMath>
      <w:r w:rsidRPr="001214FF">
        <w:rPr>
          <w:rFonts w:ascii="Times New Roman" w:hAnsi="Times New Roman" w:hint="eastAsia"/>
          <w:b/>
        </w:rPr>
        <w:t xml:space="preserve"> </w:t>
      </w:r>
      <w:r w:rsidRPr="001214FF">
        <w:rPr>
          <w:rFonts w:ascii="Times New Roman" w:hAnsi="Times New Roman"/>
          <w:b/>
        </w:rPr>
        <w:t xml:space="preserve">is equal to 3 times of the </w:t>
      </w:r>
      <m:oMath>
        <m:sSub>
          <m:sSubPr>
            <m:ctrlPr>
              <w:rPr>
                <w:rFonts w:ascii="Cambria Math" w:hAnsi="Cambria Math"/>
                <w:b/>
              </w:rPr>
            </m:ctrlPr>
          </m:sSubPr>
          <m:e>
            <m:r>
              <m:rPr>
                <m:sty m:val="b"/>
              </m:rPr>
              <w:rPr>
                <w:rFonts w:ascii="Cambria Math" w:hAnsi="Cambria Math"/>
              </w:rPr>
              <m:t>T</m:t>
            </m:r>
          </m:e>
          <m:sub>
            <m:r>
              <m:rPr>
                <m:sty m:val="bi"/>
              </m:rPr>
              <w:rPr>
                <w:rFonts w:ascii="Cambria Math" w:hAnsi="Cambria Math"/>
              </w:rPr>
              <m:t>PRS,i</m:t>
            </m:r>
          </m:sub>
        </m:sSub>
      </m:oMath>
      <w:r w:rsidRPr="001214FF">
        <w:rPr>
          <w:rFonts w:ascii="Times New Roman" w:hAnsi="Times New Roman" w:hint="eastAsia"/>
          <w:b/>
        </w:rPr>
        <w:t>,</w:t>
      </w:r>
      <w:r w:rsidRPr="001214FF">
        <w:rPr>
          <w:rFonts w:ascii="Times New Roman" w:hAnsi="Times New Roman"/>
          <w:b/>
        </w:rPr>
        <w:t xml:space="preserve"> and</w:t>
      </w:r>
      <w:r>
        <w:rPr>
          <w:rFonts w:ascii="Times New Roman" w:hAnsi="Times New Roman"/>
          <w:b/>
        </w:rPr>
        <w:t xml:space="preserve"> up to</w:t>
      </w:r>
      <w:r w:rsidRPr="001214FF">
        <w:rPr>
          <w:rFonts w:ascii="Times New Roman" w:hAnsi="Times New Roman"/>
          <w:b/>
        </w:rPr>
        <w:t xml:space="preserve"> 0.667 window</w:t>
      </w:r>
      <w:r>
        <w:rPr>
          <w:rFonts w:ascii="Times New Roman" w:hAnsi="Times New Roman"/>
          <w:b/>
        </w:rPr>
        <w:t xml:space="preserve"> </w:t>
      </w:r>
      <w:r w:rsidRPr="001214FF">
        <w:rPr>
          <w:rFonts w:ascii="Times New Roman" w:hAnsi="Times New Roman"/>
          <w:b/>
        </w:rPr>
        <w:t xml:space="preserve">on average in each DRX cycle if </w:t>
      </w:r>
      <m:oMath>
        <m:sSub>
          <m:sSubPr>
            <m:ctrlPr>
              <w:rPr>
                <w:rFonts w:ascii="Cambria Math" w:hAnsi="Cambria Math"/>
                <w:b/>
              </w:rPr>
            </m:ctrlPr>
          </m:sSubPr>
          <m:e>
            <m:r>
              <m:rPr>
                <m:sty m:val="b"/>
              </m:rPr>
              <w:rPr>
                <w:rFonts w:ascii="Cambria Math" w:hAnsi="Cambria Math"/>
              </w:rPr>
              <m:t xml:space="preserve"> T</m:t>
            </m:r>
          </m:e>
          <m:sub>
            <m:r>
              <m:rPr>
                <m:sty m:val="bi"/>
              </m:rPr>
              <w:rPr>
                <w:rFonts w:ascii="Cambria Math" w:hAnsi="Cambria Math"/>
              </w:rPr>
              <m:t>DRX</m:t>
            </m:r>
          </m:sub>
        </m:sSub>
      </m:oMath>
      <w:r w:rsidRPr="001214FF">
        <w:rPr>
          <w:rFonts w:ascii="Times New Roman" w:hAnsi="Times New Roman" w:hint="eastAsia"/>
          <w:b/>
        </w:rPr>
        <w:t xml:space="preserve"> </w:t>
      </w:r>
      <w:r w:rsidRPr="001214FF">
        <w:rPr>
          <w:rFonts w:ascii="Times New Roman" w:hAnsi="Times New Roman"/>
          <w:b/>
        </w:rPr>
        <w:t xml:space="preserve">is equal to 1.5 times of the </w:t>
      </w:r>
      <m:oMath>
        <m:sSub>
          <m:sSubPr>
            <m:ctrlPr>
              <w:rPr>
                <w:rFonts w:ascii="Cambria Math" w:hAnsi="Cambria Math"/>
                <w:b/>
              </w:rPr>
            </m:ctrlPr>
          </m:sSubPr>
          <m:e>
            <m:r>
              <m:rPr>
                <m:sty m:val="b"/>
              </m:rPr>
              <w:rPr>
                <w:rFonts w:ascii="Cambria Math" w:hAnsi="Cambria Math"/>
              </w:rPr>
              <m:t>T</m:t>
            </m:r>
          </m:e>
          <m:sub>
            <m:r>
              <m:rPr>
                <m:sty m:val="bi"/>
              </m:rPr>
              <w:rPr>
                <w:rFonts w:ascii="Cambria Math" w:hAnsi="Cambria Math"/>
              </w:rPr>
              <m:t>PRS,i</m:t>
            </m:r>
          </m:sub>
        </m:sSub>
      </m:oMath>
      <w:r>
        <w:rPr>
          <w:rFonts w:ascii="Times New Roman" w:hAnsi="Times New Roman"/>
          <w:b/>
        </w:rPr>
        <w:t>.</w:t>
      </w:r>
    </w:p>
    <w:p w14:paraId="5CACA9BA" w14:textId="77777777" w:rsidR="007A0644" w:rsidRPr="008919CA" w:rsidRDefault="007A0644" w:rsidP="007A0644">
      <w:pPr>
        <w:rPr>
          <w:rFonts w:ascii="Times New Roman" w:hAnsi="Times New Roman"/>
          <w:b/>
        </w:rPr>
      </w:pPr>
      <w:r w:rsidRPr="008919CA">
        <w:rPr>
          <w:rFonts w:ascii="Times New Roman" w:hAnsi="Times New Roman"/>
          <w:b/>
        </w:rPr>
        <w:t xml:space="preserve">Observation 3: 5G NR has already supported that distributing of the DL-PRS signals in a limited number of windows for power saving purposes for the </w:t>
      </w:r>
      <w:proofErr w:type="spellStart"/>
      <w:r w:rsidRPr="008919CA">
        <w:rPr>
          <w:rFonts w:ascii="Times New Roman" w:hAnsi="Times New Roman"/>
          <w:b/>
        </w:rPr>
        <w:t>RRC_Inactive</w:t>
      </w:r>
      <w:proofErr w:type="spellEnd"/>
      <w:r w:rsidRPr="008919CA">
        <w:rPr>
          <w:rFonts w:ascii="Times New Roman" w:hAnsi="Times New Roman"/>
          <w:b/>
        </w:rPr>
        <w:t xml:space="preserve"> UE.</w:t>
      </w:r>
    </w:p>
    <w:p w14:paraId="584BCCF6" w14:textId="77777777" w:rsidR="007A0644" w:rsidRPr="000E00FD" w:rsidRDefault="007A0644" w:rsidP="007A0644">
      <w:pPr>
        <w:rPr>
          <w:rFonts w:ascii="Times New Roman" w:hAnsi="Times New Roman"/>
          <w:b/>
        </w:rPr>
      </w:pPr>
      <w:r w:rsidRPr="000E00FD">
        <w:rPr>
          <w:rFonts w:ascii="Times New Roman" w:hAnsi="Times New Roman" w:hint="eastAsia"/>
          <w:b/>
        </w:rPr>
        <w:t>P</w:t>
      </w:r>
      <w:r w:rsidRPr="000E00FD">
        <w:rPr>
          <w:rFonts w:ascii="Times New Roman" w:hAnsi="Times New Roman"/>
          <w:b/>
        </w:rPr>
        <w:t xml:space="preserve">roposal 1: RAN2 to agree to wait for the output of the discussion of the benefit of the alignment between DRX and PRS on the </w:t>
      </w:r>
      <w:proofErr w:type="spellStart"/>
      <w:r w:rsidRPr="000E00FD">
        <w:rPr>
          <w:rFonts w:ascii="Times New Roman" w:hAnsi="Times New Roman"/>
          <w:b/>
        </w:rPr>
        <w:t>RRC_inactive</w:t>
      </w:r>
      <w:proofErr w:type="spellEnd"/>
      <w:r w:rsidRPr="000E00FD">
        <w:rPr>
          <w:rFonts w:ascii="Times New Roman" w:hAnsi="Times New Roman"/>
          <w:b/>
        </w:rPr>
        <w:t xml:space="preserve"> state UE for LPHAP use scenario, before making any progress on the discussion on the signaling procedure to support it.</w:t>
      </w:r>
    </w:p>
    <w:p w14:paraId="7A7E1E1F" w14:textId="77777777" w:rsidR="007A0644" w:rsidRDefault="007A0644" w:rsidP="007A0644">
      <w:pPr>
        <w:rPr>
          <w:rFonts w:ascii="Times New Roman" w:hAnsi="Times New Roman"/>
          <w:b/>
        </w:rPr>
      </w:pPr>
      <w:r w:rsidRPr="002856A1">
        <w:rPr>
          <w:rFonts w:ascii="Times New Roman" w:hAnsi="Times New Roman" w:hint="eastAsia"/>
          <w:b/>
        </w:rPr>
        <w:t>O</w:t>
      </w:r>
      <w:r w:rsidRPr="002856A1">
        <w:rPr>
          <w:rFonts w:ascii="Times New Roman" w:hAnsi="Times New Roman"/>
          <w:b/>
        </w:rPr>
        <w:t xml:space="preserve">bservation </w:t>
      </w:r>
      <w:r>
        <w:rPr>
          <w:rFonts w:ascii="Times New Roman" w:hAnsi="Times New Roman"/>
          <w:b/>
        </w:rPr>
        <w:t>4</w:t>
      </w:r>
      <w:r w:rsidRPr="002856A1">
        <w:rPr>
          <w:rFonts w:ascii="Times New Roman" w:hAnsi="Times New Roman"/>
          <w:b/>
        </w:rPr>
        <w:t>: For reporting the location measurement results towards the network, the UE needs to perform 6 pieces of UL msg transmission and 5 DL msg reception before sending the location measurement results towards the network</w:t>
      </w:r>
      <w:r>
        <w:rPr>
          <w:rFonts w:ascii="Times New Roman" w:hAnsi="Times New Roman"/>
          <w:b/>
        </w:rPr>
        <w:t>,</w:t>
      </w:r>
      <w:r w:rsidRPr="002856A1">
        <w:t xml:space="preserve"> </w:t>
      </w:r>
      <w:r w:rsidRPr="002856A1">
        <w:rPr>
          <w:rFonts w:ascii="Times New Roman" w:hAnsi="Times New Roman"/>
          <w:b/>
        </w:rPr>
        <w:t>which, in our opinion, may not be power efficient, if the period of the consecutive positioning reporting is not long enough</w:t>
      </w:r>
      <w:r>
        <w:rPr>
          <w:rFonts w:ascii="Times New Roman" w:hAnsi="Times New Roman"/>
          <w:b/>
        </w:rPr>
        <w:t>.</w:t>
      </w:r>
    </w:p>
    <w:p w14:paraId="53567C41" w14:textId="77777777" w:rsidR="007A0644" w:rsidRDefault="007A0644" w:rsidP="007A0644">
      <w:pPr>
        <w:rPr>
          <w:rFonts w:ascii="Times New Roman" w:hAnsi="Times New Roman"/>
          <w:b/>
        </w:rPr>
      </w:pPr>
      <w:r w:rsidRPr="002856A1">
        <w:rPr>
          <w:rFonts w:ascii="Times New Roman" w:hAnsi="Times New Roman" w:hint="eastAsia"/>
          <w:b/>
        </w:rPr>
        <w:t>O</w:t>
      </w:r>
      <w:r w:rsidRPr="002856A1">
        <w:rPr>
          <w:rFonts w:ascii="Times New Roman" w:hAnsi="Times New Roman"/>
          <w:b/>
        </w:rPr>
        <w:t xml:space="preserve">bservation </w:t>
      </w:r>
      <w:r>
        <w:rPr>
          <w:rFonts w:ascii="Times New Roman" w:hAnsi="Times New Roman"/>
          <w:b/>
        </w:rPr>
        <w:t>5</w:t>
      </w:r>
      <w:r w:rsidRPr="002856A1">
        <w:rPr>
          <w:rFonts w:ascii="Times New Roman" w:hAnsi="Times New Roman"/>
          <w:b/>
        </w:rPr>
        <w:t xml:space="preserve">: </w:t>
      </w:r>
      <w:r>
        <w:rPr>
          <w:rFonts w:ascii="Times New Roman" w:hAnsi="Times New Roman"/>
          <w:b/>
        </w:rPr>
        <w:t>if a</w:t>
      </w:r>
      <w:r w:rsidRPr="002856A1">
        <w:rPr>
          <w:rFonts w:ascii="Times New Roman" w:hAnsi="Times New Roman"/>
          <w:b/>
        </w:rPr>
        <w:t xml:space="preserve">llowing the UE to accumulate tons of DL location measurement results before transiting to the </w:t>
      </w:r>
      <w:proofErr w:type="spellStart"/>
      <w:r w:rsidRPr="002856A1">
        <w:rPr>
          <w:rFonts w:ascii="Times New Roman" w:hAnsi="Times New Roman"/>
          <w:b/>
        </w:rPr>
        <w:t>RRC_Connected</w:t>
      </w:r>
      <w:proofErr w:type="spellEnd"/>
      <w:r w:rsidRPr="002856A1">
        <w:rPr>
          <w:rFonts w:ascii="Times New Roman" w:hAnsi="Times New Roman"/>
          <w:b/>
        </w:rPr>
        <w:t xml:space="preserve"> state to transmit towards the network, the network cannot track the UE position </w:t>
      </w:r>
      <w:r w:rsidRPr="002856A1">
        <w:rPr>
          <w:rFonts w:ascii="Times New Roman" w:hAnsi="Times New Roman" w:hint="eastAsia"/>
          <w:b/>
        </w:rPr>
        <w:t>pro</w:t>
      </w:r>
      <w:r w:rsidRPr="002856A1">
        <w:rPr>
          <w:rFonts w:ascii="Times New Roman" w:hAnsi="Times New Roman"/>
          <w:b/>
        </w:rPr>
        <w:t>mptly, which may make the positioning service not useful.</w:t>
      </w:r>
    </w:p>
    <w:p w14:paraId="47A8A4C2" w14:textId="418FDDDD" w:rsidR="007A0644" w:rsidRDefault="007A0644" w:rsidP="007A0644">
      <w:pPr>
        <w:spacing w:before="156"/>
        <w:rPr>
          <w:rFonts w:ascii="Times New Roman" w:hAnsi="Times New Roman"/>
        </w:rPr>
      </w:pPr>
      <w:r w:rsidRPr="00D62D4F">
        <w:rPr>
          <w:rFonts w:ascii="Times New Roman" w:hAnsi="Times New Roman" w:hint="eastAsia"/>
          <w:b/>
        </w:rPr>
        <w:t>P</w:t>
      </w:r>
      <w:r w:rsidRPr="00D62D4F">
        <w:rPr>
          <w:rFonts w:ascii="Times New Roman" w:hAnsi="Times New Roman"/>
          <w:b/>
        </w:rPr>
        <w:t xml:space="preserve">roposal </w:t>
      </w:r>
      <w:r>
        <w:rPr>
          <w:rFonts w:ascii="Times New Roman" w:hAnsi="Times New Roman"/>
          <w:b/>
        </w:rPr>
        <w:t>2</w:t>
      </w:r>
      <w:r w:rsidRPr="00D62D4F">
        <w:rPr>
          <w:rFonts w:ascii="Times New Roman" w:hAnsi="Times New Roman"/>
          <w:b/>
        </w:rPr>
        <w:t xml:space="preserve">: RAN2 to agree to send a LS towards RAN1 for evaluation of the feasibility of reporting the DL measurement results in the </w:t>
      </w:r>
      <w:proofErr w:type="spellStart"/>
      <w:r w:rsidRPr="00D62D4F">
        <w:rPr>
          <w:rFonts w:ascii="Times New Roman" w:hAnsi="Times New Roman"/>
          <w:b/>
        </w:rPr>
        <w:t>RRC_Connected</w:t>
      </w:r>
      <w:proofErr w:type="spellEnd"/>
      <w:r w:rsidRPr="00D62D4F">
        <w:rPr>
          <w:rFonts w:ascii="Times New Roman" w:hAnsi="Times New Roman"/>
          <w:b/>
        </w:rPr>
        <w:t xml:space="preserve"> state.</w:t>
      </w:r>
      <w:r w:rsidR="00135F66" w:rsidRPr="00135F66">
        <w:rPr>
          <w:rFonts w:ascii="Times New Roman" w:hAnsi="Times New Roman"/>
          <w:b/>
        </w:rPr>
        <w:t xml:space="preserve"> </w:t>
      </w:r>
      <w:r w:rsidR="00135F66">
        <w:rPr>
          <w:rFonts w:ascii="Times New Roman" w:hAnsi="Times New Roman"/>
          <w:b/>
        </w:rPr>
        <w:t>The drafted LS is attached in the annex part</w:t>
      </w:r>
    </w:p>
    <w:p w14:paraId="0ABCFD1C" w14:textId="7A7A1CF6" w:rsidR="00512098" w:rsidDel="00236ED3" w:rsidRDefault="00512098" w:rsidP="00751FE8">
      <w:pPr>
        <w:rPr>
          <w:del w:id="4" w:author="Liuyang-OPPO" w:date="2022-10-27T09:20:00Z"/>
          <w:b/>
        </w:rPr>
      </w:pPr>
    </w:p>
    <w:p w14:paraId="2A4D29A9" w14:textId="175BFB93" w:rsidR="00512098" w:rsidRPr="00F82AD4" w:rsidRDefault="00F82AD4" w:rsidP="00F82AD4">
      <w:pPr>
        <w:pStyle w:val="1"/>
        <w:ind w:left="0" w:firstLine="0"/>
        <w:rPr>
          <w:rStyle w:val="1CharChar"/>
        </w:rPr>
      </w:pPr>
      <w:r w:rsidRPr="00F82AD4">
        <w:rPr>
          <w:rStyle w:val="1CharChar"/>
          <w:rFonts w:hint="eastAsia"/>
        </w:rPr>
        <w:lastRenderedPageBreak/>
        <w:t>R</w:t>
      </w:r>
      <w:r w:rsidRPr="00F82AD4">
        <w:rPr>
          <w:rStyle w:val="1CharChar"/>
        </w:rPr>
        <w:t>eference:</w:t>
      </w:r>
    </w:p>
    <w:p w14:paraId="3ECEFEDC" w14:textId="5F245CE5" w:rsidR="00F82AD4" w:rsidRPr="00F82AD4" w:rsidRDefault="00F82AD4" w:rsidP="00751FE8">
      <w:pPr>
        <w:rPr>
          <w:ins w:id="5" w:author="Liuyang-OPPO" w:date="2022-04-25T19:06:00Z"/>
          <w:rFonts w:ascii="Times New Roman" w:hAnsi="Times New Roman"/>
        </w:rPr>
      </w:pPr>
      <w:r w:rsidRPr="00F82AD4">
        <w:rPr>
          <w:rFonts w:ascii="Times New Roman" w:hAnsi="Times New Roman"/>
        </w:rPr>
        <w:t>[1] R4-2214277, Email discussion summary for [104-</w:t>
      </w:r>
      <w:proofErr w:type="gramStart"/>
      <w:r w:rsidRPr="00F82AD4">
        <w:rPr>
          <w:rFonts w:ascii="Times New Roman" w:hAnsi="Times New Roman"/>
        </w:rPr>
        <w:t>e][</w:t>
      </w:r>
      <w:proofErr w:type="gramEnd"/>
      <w:r w:rsidRPr="00F82AD4">
        <w:rPr>
          <w:rFonts w:ascii="Times New Roman" w:hAnsi="Times New Roman"/>
        </w:rPr>
        <w:t xml:space="preserve">226] NR_pos_enh_2, CATT </w:t>
      </w:r>
    </w:p>
    <w:p w14:paraId="55A3316C" w14:textId="77777777" w:rsidR="001D3001" w:rsidRDefault="001D3001" w:rsidP="00751FE8">
      <w:pPr>
        <w:rPr>
          <w:b/>
        </w:rPr>
      </w:pPr>
    </w:p>
    <w:p w14:paraId="0A1351AF" w14:textId="7679FBFB" w:rsidR="00751FE8" w:rsidRDefault="00751FE8" w:rsidP="00751FE8">
      <w:pPr>
        <w:rPr>
          <w:b/>
        </w:rPr>
      </w:pPr>
    </w:p>
    <w:p w14:paraId="40C4C498" w14:textId="57B6D129" w:rsidR="00E73342" w:rsidRDefault="00E73342" w:rsidP="00751FE8">
      <w:pPr>
        <w:rPr>
          <w:b/>
        </w:rPr>
      </w:pPr>
    </w:p>
    <w:p w14:paraId="1B82F8D9" w14:textId="0A916657" w:rsidR="00E73342" w:rsidRDefault="00E73342" w:rsidP="00751FE8">
      <w:pPr>
        <w:rPr>
          <w:b/>
        </w:rPr>
      </w:pPr>
    </w:p>
    <w:p w14:paraId="070FD25A" w14:textId="050589C3" w:rsidR="00E73342" w:rsidRDefault="00E73342" w:rsidP="00751FE8">
      <w:pPr>
        <w:rPr>
          <w:b/>
        </w:rPr>
      </w:pPr>
    </w:p>
    <w:p w14:paraId="4082A0C2" w14:textId="6E5DFEAD" w:rsidR="00E73342" w:rsidRDefault="00E73342" w:rsidP="00751FE8">
      <w:pPr>
        <w:rPr>
          <w:b/>
        </w:rPr>
      </w:pPr>
    </w:p>
    <w:p w14:paraId="270028A3" w14:textId="4C23BD5F" w:rsidR="00E73342" w:rsidRDefault="00E73342" w:rsidP="00751FE8">
      <w:pPr>
        <w:rPr>
          <w:b/>
        </w:rPr>
      </w:pPr>
    </w:p>
    <w:p w14:paraId="1224BC48" w14:textId="2657D6AC" w:rsidR="00E73342" w:rsidRDefault="00E73342" w:rsidP="00751FE8">
      <w:pPr>
        <w:rPr>
          <w:b/>
        </w:rPr>
      </w:pPr>
    </w:p>
    <w:p w14:paraId="12D34706" w14:textId="4E58700B" w:rsidR="00E73342" w:rsidRDefault="00E73342" w:rsidP="00751FE8">
      <w:pPr>
        <w:rPr>
          <w:b/>
        </w:rPr>
      </w:pPr>
    </w:p>
    <w:p w14:paraId="31CF3F0C" w14:textId="76B27C28" w:rsidR="00E73342" w:rsidRDefault="00E73342" w:rsidP="00751FE8">
      <w:pPr>
        <w:rPr>
          <w:b/>
        </w:rPr>
      </w:pPr>
    </w:p>
    <w:p w14:paraId="385211B4" w14:textId="3F7DF3F1" w:rsidR="00E73342" w:rsidRDefault="00E73342" w:rsidP="00751FE8">
      <w:pPr>
        <w:rPr>
          <w:b/>
        </w:rPr>
      </w:pPr>
    </w:p>
    <w:p w14:paraId="5E043E50" w14:textId="63D77421" w:rsidR="00E73342" w:rsidRDefault="00E73342" w:rsidP="00751FE8">
      <w:pPr>
        <w:rPr>
          <w:b/>
        </w:rPr>
      </w:pPr>
    </w:p>
    <w:p w14:paraId="5B8EF37F" w14:textId="1620435A" w:rsidR="00E73342" w:rsidRDefault="00E73342" w:rsidP="00751FE8">
      <w:pPr>
        <w:rPr>
          <w:b/>
        </w:rPr>
      </w:pPr>
    </w:p>
    <w:p w14:paraId="6EC4A2F8" w14:textId="08ACE4AE" w:rsidR="00E73342" w:rsidRDefault="00E73342" w:rsidP="00751FE8">
      <w:pPr>
        <w:rPr>
          <w:b/>
        </w:rPr>
      </w:pPr>
    </w:p>
    <w:p w14:paraId="6BCD9FEE" w14:textId="4A7D5A8E" w:rsidR="00E73342" w:rsidRDefault="00E73342" w:rsidP="00751FE8">
      <w:pPr>
        <w:rPr>
          <w:b/>
        </w:rPr>
      </w:pPr>
    </w:p>
    <w:p w14:paraId="4607E568" w14:textId="37F8AF3B" w:rsidR="00E73342" w:rsidRDefault="00E73342" w:rsidP="00751FE8">
      <w:pPr>
        <w:rPr>
          <w:b/>
        </w:rPr>
      </w:pPr>
    </w:p>
    <w:p w14:paraId="5A674C37" w14:textId="47E3B565" w:rsidR="00E73342" w:rsidRDefault="00E73342" w:rsidP="00751FE8">
      <w:pPr>
        <w:rPr>
          <w:b/>
        </w:rPr>
      </w:pPr>
    </w:p>
    <w:p w14:paraId="05B2AE40" w14:textId="32D37676" w:rsidR="00E73342" w:rsidRDefault="00E73342" w:rsidP="00751FE8">
      <w:pPr>
        <w:rPr>
          <w:b/>
        </w:rPr>
      </w:pPr>
    </w:p>
    <w:p w14:paraId="757462F5" w14:textId="0D0545E5" w:rsidR="00E73342" w:rsidRDefault="00E73342" w:rsidP="00751FE8">
      <w:pPr>
        <w:rPr>
          <w:b/>
        </w:rPr>
      </w:pPr>
    </w:p>
    <w:p w14:paraId="1E572375" w14:textId="0FF7FB00" w:rsidR="00E73342" w:rsidRDefault="00E73342" w:rsidP="00751FE8">
      <w:pPr>
        <w:rPr>
          <w:b/>
        </w:rPr>
      </w:pPr>
    </w:p>
    <w:p w14:paraId="3764EB05" w14:textId="3598E540" w:rsidR="00E73342" w:rsidRDefault="00E73342" w:rsidP="00751FE8">
      <w:pPr>
        <w:rPr>
          <w:b/>
        </w:rPr>
      </w:pPr>
    </w:p>
    <w:p w14:paraId="459F9833" w14:textId="169EAF1A" w:rsidR="00E73342" w:rsidRDefault="00E73342" w:rsidP="00751FE8">
      <w:pPr>
        <w:rPr>
          <w:b/>
        </w:rPr>
      </w:pPr>
    </w:p>
    <w:p w14:paraId="60B0325D" w14:textId="62890348" w:rsidR="00E73342" w:rsidRDefault="00E73342" w:rsidP="00751FE8">
      <w:pPr>
        <w:rPr>
          <w:b/>
        </w:rPr>
      </w:pPr>
    </w:p>
    <w:p w14:paraId="3D4FD7C5" w14:textId="3B1568A6" w:rsidR="00E73342" w:rsidRDefault="00E73342" w:rsidP="00751FE8">
      <w:pPr>
        <w:rPr>
          <w:b/>
        </w:rPr>
      </w:pPr>
    </w:p>
    <w:p w14:paraId="3F5C781B" w14:textId="59786871" w:rsidR="00E73342" w:rsidRDefault="00E73342" w:rsidP="00751FE8">
      <w:pPr>
        <w:rPr>
          <w:b/>
        </w:rPr>
      </w:pPr>
    </w:p>
    <w:p w14:paraId="7B4B9F93" w14:textId="1F35B328" w:rsidR="00E73342" w:rsidRDefault="00E73342" w:rsidP="00751FE8">
      <w:pPr>
        <w:rPr>
          <w:b/>
        </w:rPr>
      </w:pPr>
    </w:p>
    <w:p w14:paraId="6A26B69B" w14:textId="6A385789" w:rsidR="00E73342" w:rsidRDefault="00E73342" w:rsidP="00751FE8">
      <w:pPr>
        <w:rPr>
          <w:b/>
        </w:rPr>
      </w:pPr>
    </w:p>
    <w:p w14:paraId="0E830CF2" w14:textId="54946226" w:rsidR="00E73342" w:rsidRDefault="00E73342" w:rsidP="00751FE8">
      <w:pPr>
        <w:rPr>
          <w:b/>
        </w:rPr>
      </w:pPr>
    </w:p>
    <w:p w14:paraId="5B863B85" w14:textId="47A656DA" w:rsidR="00E73342" w:rsidRDefault="00E73342" w:rsidP="00751FE8">
      <w:pPr>
        <w:rPr>
          <w:b/>
        </w:rPr>
      </w:pPr>
    </w:p>
    <w:p w14:paraId="1CF8AFCB" w14:textId="24824048" w:rsidR="00E73342" w:rsidRPr="00135F66" w:rsidRDefault="00E73342" w:rsidP="00081D06">
      <w:pPr>
        <w:pStyle w:val="1"/>
      </w:pPr>
      <w:r w:rsidRPr="00135F66">
        <w:rPr>
          <w:rFonts w:hint="eastAsia"/>
        </w:rPr>
        <w:lastRenderedPageBreak/>
        <w:t>Ann</w:t>
      </w:r>
      <w:r w:rsidRPr="00135F66">
        <w:t>ex</w:t>
      </w:r>
    </w:p>
    <w:p w14:paraId="733F5B07" w14:textId="05D77674" w:rsidR="00E73342" w:rsidRDefault="00E73342" w:rsidP="00E73342">
      <w:pPr>
        <w:spacing w:after="60"/>
        <w:ind w:left="1985" w:hanging="1985"/>
        <w:rPr>
          <w:rFonts w:cs="Arial"/>
          <w:bCs/>
        </w:rPr>
      </w:pPr>
      <w:r w:rsidRPr="00071663">
        <w:rPr>
          <w:rFonts w:cs="Arial"/>
          <w:b/>
          <w:bCs/>
        </w:rPr>
        <w:t>Title:</w:t>
      </w:r>
      <w:r w:rsidRPr="00071663">
        <w:rPr>
          <w:rFonts w:cs="Arial"/>
          <w:bCs/>
        </w:rPr>
        <w:tab/>
      </w:r>
      <w:r w:rsidR="00071663" w:rsidRPr="00135F66">
        <w:rPr>
          <w:rFonts w:cs="Arial"/>
          <w:b/>
          <w:bCs/>
        </w:rPr>
        <w:t>[Drafted]</w:t>
      </w:r>
      <w:r w:rsidRPr="00135F66">
        <w:rPr>
          <w:rFonts w:cs="Arial"/>
          <w:b/>
          <w:bCs/>
        </w:rPr>
        <w:t>LS on</w:t>
      </w:r>
      <w:r>
        <w:rPr>
          <w:rFonts w:cs="Arial"/>
          <w:bCs/>
        </w:rPr>
        <w:t xml:space="preserve"> request of evaluation of the power consumption of reporting the measurement report in </w:t>
      </w:r>
      <w:proofErr w:type="spellStart"/>
      <w:r>
        <w:rPr>
          <w:rFonts w:cs="Arial"/>
          <w:bCs/>
        </w:rPr>
        <w:t>RRC_Connected</w:t>
      </w:r>
      <w:proofErr w:type="spellEnd"/>
      <w:r>
        <w:rPr>
          <w:rFonts w:cs="Arial"/>
          <w:bCs/>
        </w:rPr>
        <w:t xml:space="preserve"> state, but performing the measurement in </w:t>
      </w:r>
      <w:proofErr w:type="spellStart"/>
      <w:r>
        <w:rPr>
          <w:rFonts w:cs="Arial"/>
          <w:bCs/>
        </w:rPr>
        <w:t>RRC_Idle</w:t>
      </w:r>
      <w:proofErr w:type="spellEnd"/>
      <w:r>
        <w:rPr>
          <w:rFonts w:cs="Arial"/>
          <w:bCs/>
        </w:rPr>
        <w:t xml:space="preserve"> state</w:t>
      </w:r>
    </w:p>
    <w:p w14:paraId="2BFC4B84" w14:textId="77777777" w:rsidR="00E73342" w:rsidRDefault="00E73342" w:rsidP="00E73342">
      <w:pPr>
        <w:spacing w:after="60"/>
        <w:ind w:left="1985" w:hanging="1985"/>
        <w:rPr>
          <w:rFonts w:cs="Arial"/>
          <w:bCs/>
        </w:rPr>
      </w:pPr>
      <w:r>
        <w:rPr>
          <w:rFonts w:cs="Arial"/>
          <w:b/>
        </w:rPr>
        <w:t>Release:</w:t>
      </w:r>
      <w:r>
        <w:rPr>
          <w:rFonts w:cs="Arial"/>
          <w:bCs/>
        </w:rPr>
        <w:tab/>
        <w:t>Release - 1</w:t>
      </w:r>
      <w:r>
        <w:rPr>
          <w:rFonts w:cs="Arial" w:hint="eastAsia"/>
          <w:bCs/>
        </w:rPr>
        <w:t>8</w:t>
      </w:r>
    </w:p>
    <w:p w14:paraId="08E9D256" w14:textId="77777777" w:rsidR="00E73342" w:rsidRDefault="00E73342" w:rsidP="00E73342">
      <w:pPr>
        <w:spacing w:after="60"/>
        <w:ind w:left="1985" w:hanging="1985"/>
        <w:rPr>
          <w:rFonts w:cs="Arial"/>
          <w:bCs/>
        </w:rPr>
      </w:pPr>
      <w:r>
        <w:rPr>
          <w:rFonts w:cs="Arial"/>
          <w:b/>
        </w:rPr>
        <w:t>Work Item:</w:t>
      </w:r>
      <w:r>
        <w:rPr>
          <w:rFonts w:cs="Arial"/>
          <w:bCs/>
        </w:rPr>
        <w:tab/>
      </w:r>
      <w:r w:rsidRPr="001C1105">
        <w:rPr>
          <w:rFonts w:cs="Arial"/>
          <w:bCs/>
          <w:lang w:eastAsia="ja-JP"/>
        </w:rPr>
        <w:t>FS_NR_pos_enh2</w:t>
      </w:r>
    </w:p>
    <w:p w14:paraId="0D36D662" w14:textId="77777777" w:rsidR="00E73342" w:rsidRDefault="00E73342" w:rsidP="00E73342">
      <w:pPr>
        <w:spacing w:after="60"/>
        <w:ind w:left="1985" w:hanging="1985"/>
        <w:rPr>
          <w:rFonts w:cs="Arial"/>
          <w:b/>
        </w:rPr>
      </w:pPr>
    </w:p>
    <w:p w14:paraId="0BCB165E" w14:textId="7C6378B8" w:rsidR="00E73342" w:rsidRPr="0009380B" w:rsidRDefault="00E73342" w:rsidP="00E73342">
      <w:pPr>
        <w:spacing w:after="60"/>
        <w:ind w:left="1985" w:hanging="1985"/>
        <w:rPr>
          <w:rFonts w:cs="Arial"/>
          <w:bCs/>
        </w:rPr>
      </w:pPr>
      <w:r>
        <w:rPr>
          <w:rFonts w:cs="Arial"/>
          <w:b/>
        </w:rPr>
        <w:t>Source:</w:t>
      </w:r>
      <w:r>
        <w:rPr>
          <w:rFonts w:cs="Arial"/>
          <w:bCs/>
          <w:color w:val="FF0000"/>
        </w:rPr>
        <w:tab/>
      </w:r>
      <w:r>
        <w:rPr>
          <w:rFonts w:cs="Arial"/>
          <w:bCs/>
        </w:rPr>
        <w:t>OPPO</w:t>
      </w:r>
      <w:r w:rsidRPr="0009380B">
        <w:rPr>
          <w:rFonts w:cs="Arial" w:hint="eastAsia"/>
          <w:bCs/>
        </w:rPr>
        <w:t xml:space="preserve"> (to be </w:t>
      </w:r>
      <w:r w:rsidRPr="0009380B">
        <w:rPr>
          <w:rFonts w:cs="Arial"/>
          <w:bCs/>
        </w:rPr>
        <w:t>RAN2</w:t>
      </w:r>
      <w:r w:rsidRPr="0009380B">
        <w:rPr>
          <w:rFonts w:cs="Arial" w:hint="eastAsia"/>
          <w:bCs/>
        </w:rPr>
        <w:t>)</w:t>
      </w:r>
    </w:p>
    <w:p w14:paraId="0925C06F" w14:textId="0B41D845" w:rsidR="00E73342" w:rsidRDefault="00E73342" w:rsidP="00E73342">
      <w:pPr>
        <w:spacing w:after="60"/>
        <w:ind w:left="1985" w:hanging="1985"/>
        <w:rPr>
          <w:rFonts w:cs="Arial"/>
          <w:bCs/>
        </w:rPr>
      </w:pPr>
      <w:r>
        <w:rPr>
          <w:rFonts w:cs="Arial"/>
          <w:b/>
        </w:rPr>
        <w:t>To:</w:t>
      </w:r>
      <w:r>
        <w:rPr>
          <w:rFonts w:cs="Arial"/>
          <w:bCs/>
        </w:rPr>
        <w:tab/>
        <w:t>RAN1</w:t>
      </w:r>
    </w:p>
    <w:p w14:paraId="1ED7B3FF" w14:textId="77777777" w:rsidR="00E73342" w:rsidRDefault="00E73342" w:rsidP="00E73342">
      <w:pPr>
        <w:spacing w:after="60"/>
        <w:ind w:left="1985" w:hanging="1985"/>
        <w:rPr>
          <w:rFonts w:cs="Arial"/>
          <w:bCs/>
        </w:rPr>
      </w:pPr>
    </w:p>
    <w:p w14:paraId="54210E42" w14:textId="77777777" w:rsidR="00E73342" w:rsidRDefault="00E73342" w:rsidP="00E73342">
      <w:pPr>
        <w:tabs>
          <w:tab w:val="left" w:pos="2268"/>
        </w:tabs>
        <w:rPr>
          <w:rFonts w:cs="Arial"/>
          <w:bCs/>
        </w:rPr>
      </w:pPr>
      <w:r>
        <w:rPr>
          <w:rFonts w:cs="Arial"/>
          <w:b/>
        </w:rPr>
        <w:t>Contact Person:</w:t>
      </w:r>
      <w:r>
        <w:rPr>
          <w:rFonts w:cs="Arial"/>
          <w:bCs/>
        </w:rPr>
        <w:tab/>
      </w:r>
    </w:p>
    <w:p w14:paraId="132CE4E7" w14:textId="0CE1906A" w:rsidR="00E73342" w:rsidRPr="00081D06" w:rsidRDefault="00E73342" w:rsidP="00E73342">
      <w:pPr>
        <w:pStyle w:val="4"/>
        <w:keepLines w:val="0"/>
        <w:tabs>
          <w:tab w:val="clear" w:pos="432"/>
          <w:tab w:val="clear" w:pos="720"/>
          <w:tab w:val="clear" w:pos="864"/>
          <w:tab w:val="clear" w:pos="2071"/>
          <w:tab w:val="left" w:pos="2268"/>
          <w:tab w:val="left" w:pos="2694"/>
        </w:tabs>
        <w:overflowPunct/>
        <w:autoSpaceDE/>
        <w:autoSpaceDN/>
        <w:adjustRightInd/>
        <w:spacing w:before="0" w:after="0" w:line="240" w:lineRule="auto"/>
        <w:ind w:left="567"/>
        <w:textAlignment w:val="auto"/>
        <w:rPr>
          <w:rFonts w:eastAsiaTheme="minorEastAsia" w:cs="Arial"/>
          <w:b w:val="0"/>
          <w:kern w:val="2"/>
          <w:sz w:val="20"/>
          <w:szCs w:val="24"/>
          <w:lang w:val="en-US"/>
        </w:rPr>
      </w:pPr>
      <w:r w:rsidRPr="00081D06">
        <w:rPr>
          <w:rFonts w:eastAsiaTheme="minorEastAsia" w:cs="Arial"/>
          <w:b w:val="0"/>
          <w:kern w:val="2"/>
          <w:sz w:val="20"/>
          <w:szCs w:val="24"/>
          <w:lang w:val="en-US"/>
        </w:rPr>
        <w:t>Name:</w:t>
      </w:r>
      <w:r w:rsidRPr="00081D06">
        <w:rPr>
          <w:rFonts w:eastAsiaTheme="minorEastAsia" w:cs="Arial"/>
          <w:b w:val="0"/>
          <w:kern w:val="2"/>
          <w:sz w:val="20"/>
          <w:szCs w:val="24"/>
          <w:lang w:val="en-US"/>
        </w:rPr>
        <w:tab/>
      </w:r>
      <w:r w:rsidR="00FB6A5F" w:rsidRPr="00081D06">
        <w:rPr>
          <w:rFonts w:eastAsiaTheme="minorEastAsia" w:cs="Arial"/>
          <w:b w:val="0"/>
          <w:kern w:val="2"/>
          <w:sz w:val="20"/>
          <w:szCs w:val="24"/>
          <w:lang w:val="en-US"/>
        </w:rPr>
        <w:t>Liu Yang</w:t>
      </w:r>
    </w:p>
    <w:p w14:paraId="3C562D1D" w14:textId="7D8C2686" w:rsidR="00E73342" w:rsidRPr="00081D06" w:rsidRDefault="00E73342" w:rsidP="00E73342">
      <w:pPr>
        <w:pStyle w:val="4"/>
        <w:keepLines w:val="0"/>
        <w:tabs>
          <w:tab w:val="clear" w:pos="432"/>
          <w:tab w:val="clear" w:pos="720"/>
          <w:tab w:val="clear" w:pos="864"/>
          <w:tab w:val="clear" w:pos="2071"/>
          <w:tab w:val="left" w:pos="2268"/>
          <w:tab w:val="left" w:pos="2694"/>
        </w:tabs>
        <w:overflowPunct/>
        <w:autoSpaceDE/>
        <w:autoSpaceDN/>
        <w:adjustRightInd/>
        <w:spacing w:before="0" w:after="0" w:line="240" w:lineRule="auto"/>
        <w:ind w:left="567"/>
        <w:textAlignment w:val="auto"/>
        <w:rPr>
          <w:rFonts w:eastAsiaTheme="minorEastAsia" w:cs="Arial"/>
          <w:b w:val="0"/>
          <w:kern w:val="2"/>
          <w:sz w:val="20"/>
          <w:szCs w:val="24"/>
          <w:lang w:val="en-US"/>
        </w:rPr>
      </w:pPr>
      <w:r w:rsidRPr="00081D06">
        <w:rPr>
          <w:rFonts w:eastAsiaTheme="minorEastAsia" w:cs="Arial"/>
          <w:b w:val="0"/>
          <w:kern w:val="2"/>
          <w:sz w:val="20"/>
          <w:szCs w:val="24"/>
          <w:lang w:val="en-US"/>
        </w:rPr>
        <w:t>E-mail Address:</w:t>
      </w:r>
      <w:r w:rsidRPr="00081D06">
        <w:rPr>
          <w:rFonts w:eastAsiaTheme="minorEastAsia" w:cs="Arial"/>
          <w:b w:val="0"/>
          <w:kern w:val="2"/>
          <w:sz w:val="20"/>
          <w:szCs w:val="24"/>
          <w:lang w:val="en-US"/>
        </w:rPr>
        <w:tab/>
        <w:t>&lt;</w:t>
      </w:r>
      <w:r w:rsidR="00FB6A5F" w:rsidRPr="00081D06">
        <w:rPr>
          <w:rFonts w:eastAsiaTheme="minorEastAsia" w:cs="Arial"/>
          <w:b w:val="0"/>
          <w:kern w:val="2"/>
          <w:sz w:val="20"/>
          <w:szCs w:val="24"/>
          <w:lang w:val="en-US"/>
        </w:rPr>
        <w:t>liuyangbj@oppo.com</w:t>
      </w:r>
      <w:r w:rsidRPr="00081D06">
        <w:rPr>
          <w:rFonts w:eastAsiaTheme="minorEastAsia" w:cs="Arial"/>
          <w:b w:val="0"/>
          <w:kern w:val="2"/>
          <w:sz w:val="20"/>
          <w:szCs w:val="24"/>
          <w:lang w:val="en-US"/>
        </w:rPr>
        <w:t>&gt;</w:t>
      </w:r>
    </w:p>
    <w:p w14:paraId="510D780B" w14:textId="77777777" w:rsidR="00E73342" w:rsidRDefault="00E73342" w:rsidP="00E73342">
      <w:pPr>
        <w:spacing w:after="60"/>
        <w:ind w:left="1985" w:hanging="1985"/>
        <w:rPr>
          <w:rFonts w:cs="Arial"/>
          <w:b/>
        </w:rPr>
      </w:pPr>
    </w:p>
    <w:p w14:paraId="0CC314EB" w14:textId="77777777" w:rsidR="00E73342" w:rsidRDefault="00E73342" w:rsidP="00E73342">
      <w:pPr>
        <w:tabs>
          <w:tab w:val="left" w:pos="2268"/>
        </w:tabs>
        <w:rPr>
          <w:rFonts w:cs="Arial"/>
          <w:bCs/>
        </w:rPr>
      </w:pPr>
      <w:r>
        <w:rPr>
          <w:rFonts w:cs="Arial"/>
          <w:b/>
        </w:rPr>
        <w:t>Send any reply LS to:</w:t>
      </w:r>
      <w:r>
        <w:rPr>
          <w:rFonts w:cs="Arial"/>
          <w:b/>
        </w:rPr>
        <w:tab/>
        <w:t xml:space="preserve">3GPP Liaisons Coordinator, </w:t>
      </w:r>
      <w:hyperlink r:id="rId9" w:history="1">
        <w:r w:rsidRPr="007D3A93">
          <w:rPr>
            <w:rStyle w:val="aff5"/>
            <w:rFonts w:cs="Arial"/>
            <w:b/>
          </w:rPr>
          <w:t>mailto:3GPPLiaison@etsi.org</w:t>
        </w:r>
      </w:hyperlink>
      <w:r>
        <w:rPr>
          <w:rFonts w:cs="Arial"/>
          <w:b/>
        </w:rPr>
        <w:t xml:space="preserve"> </w:t>
      </w:r>
      <w:r>
        <w:rPr>
          <w:rFonts w:cs="Arial"/>
          <w:bCs/>
        </w:rPr>
        <w:tab/>
      </w:r>
    </w:p>
    <w:p w14:paraId="33062375" w14:textId="77777777" w:rsidR="00E73342" w:rsidRDefault="00E73342" w:rsidP="00E73342">
      <w:pPr>
        <w:spacing w:after="60"/>
        <w:ind w:left="1985" w:hanging="1985"/>
        <w:rPr>
          <w:rFonts w:cs="Arial"/>
          <w:b/>
        </w:rPr>
      </w:pPr>
    </w:p>
    <w:p w14:paraId="0D8B202A" w14:textId="77777777" w:rsidR="00E73342" w:rsidRDefault="00E73342" w:rsidP="00E73342">
      <w:pPr>
        <w:spacing w:after="60"/>
        <w:ind w:left="1985" w:hanging="1985"/>
        <w:rPr>
          <w:rFonts w:cs="Arial"/>
          <w:bCs/>
        </w:rPr>
      </w:pPr>
      <w:r>
        <w:rPr>
          <w:rFonts w:cs="Arial"/>
          <w:b/>
        </w:rPr>
        <w:t>Attachments:</w:t>
      </w:r>
      <w:r>
        <w:rPr>
          <w:rFonts w:cs="Arial"/>
          <w:bCs/>
        </w:rPr>
        <w:tab/>
        <w:t>none</w:t>
      </w:r>
    </w:p>
    <w:p w14:paraId="7D710F04" w14:textId="77777777" w:rsidR="00E73342" w:rsidRDefault="00E73342" w:rsidP="00E73342">
      <w:pPr>
        <w:rPr>
          <w:rFonts w:cs="Arial"/>
        </w:rPr>
      </w:pPr>
    </w:p>
    <w:p w14:paraId="7559FCC5" w14:textId="3523C0D7" w:rsidR="00E73342" w:rsidRPr="00FB6A5F" w:rsidRDefault="00E73342" w:rsidP="00FB6A5F">
      <w:pPr>
        <w:pStyle w:val="afffffffe"/>
        <w:numPr>
          <w:ilvl w:val="0"/>
          <w:numId w:val="43"/>
        </w:numPr>
        <w:rPr>
          <w:rFonts w:cs="Arial"/>
          <w:b/>
        </w:rPr>
      </w:pPr>
      <w:r w:rsidRPr="00FB6A5F">
        <w:rPr>
          <w:rFonts w:cs="Arial"/>
          <w:b/>
        </w:rPr>
        <w:t>Overall Description:</w:t>
      </w:r>
    </w:p>
    <w:p w14:paraId="3D093488" w14:textId="77777777" w:rsidR="00A82BC9" w:rsidRDefault="00FB6A5F" w:rsidP="00FB6A5F">
      <w:pPr>
        <w:rPr>
          <w:rFonts w:ascii="Times" w:hAnsi="Times" w:cs="Times"/>
          <w:bCs/>
          <w:color w:val="000000"/>
          <w:kern w:val="0"/>
          <w:szCs w:val="20"/>
        </w:rPr>
      </w:pPr>
      <w:r w:rsidRPr="00071663">
        <w:rPr>
          <w:rFonts w:ascii="Times" w:hAnsi="Times" w:cs="Times"/>
          <w:bCs/>
          <w:color w:val="000000"/>
          <w:kern w:val="0"/>
          <w:szCs w:val="20"/>
        </w:rPr>
        <w:t>In the last RAN2#119bis meeting, RAN2 made an agreement</w:t>
      </w:r>
      <w:r w:rsidRPr="00071663">
        <w:rPr>
          <w:rFonts w:cs="Arial"/>
        </w:rPr>
        <w:t xml:space="preserve"> </w:t>
      </w:r>
      <w:r>
        <w:rPr>
          <w:rFonts w:ascii="Times" w:hAnsi="Times" w:cs="Times"/>
          <w:bCs/>
          <w:color w:val="000000"/>
          <w:kern w:val="0"/>
          <w:szCs w:val="20"/>
        </w:rPr>
        <w:t>to further discuss two candidate solutions regarding</w:t>
      </w:r>
      <w:r w:rsidRPr="009D4C3E">
        <w:rPr>
          <w:rFonts w:ascii="Times" w:hAnsi="Times" w:cs="Times"/>
          <w:bCs/>
          <w:color w:val="000000"/>
          <w:kern w:val="0"/>
          <w:szCs w:val="20"/>
        </w:rPr>
        <w:t xml:space="preserve"> how to report measurements taken in RRC_IDLE</w:t>
      </w:r>
      <w:r>
        <w:rPr>
          <w:rFonts w:ascii="Times" w:hAnsi="Times" w:cs="Times"/>
          <w:bCs/>
          <w:color w:val="000000"/>
          <w:kern w:val="0"/>
          <w:szCs w:val="20"/>
        </w:rPr>
        <w:t>.</w:t>
      </w:r>
      <w:r w:rsidR="00A82BC9">
        <w:rPr>
          <w:rFonts w:ascii="Times" w:hAnsi="Times" w:cs="Times"/>
          <w:bCs/>
          <w:color w:val="000000"/>
          <w:kern w:val="0"/>
          <w:szCs w:val="20"/>
        </w:rPr>
        <w:t xml:space="preserve"> One of the candidate solutions is performing measurement in IDLE and reporting the measurement result in CONNCTED. The major concern from RAN2 is w</w:t>
      </w:r>
      <w:r w:rsidR="00A82BC9" w:rsidRPr="009D4C3E">
        <w:rPr>
          <w:rFonts w:ascii="Times" w:hAnsi="Times" w:cs="Times"/>
          <w:bCs/>
          <w:color w:val="000000"/>
          <w:kern w:val="0"/>
          <w:szCs w:val="20"/>
        </w:rPr>
        <w:t>hether the mechanism of measurement in IDLE and report in CONNECTED is more beneficial for power saving than</w:t>
      </w:r>
      <w:r w:rsidR="00A82BC9">
        <w:rPr>
          <w:rFonts w:ascii="Times" w:hAnsi="Times" w:cs="Times"/>
          <w:bCs/>
          <w:color w:val="000000"/>
          <w:kern w:val="0"/>
          <w:szCs w:val="20"/>
        </w:rPr>
        <w:t xml:space="preserve"> </w:t>
      </w:r>
      <w:r w:rsidR="00A82BC9" w:rsidRPr="009D4C3E">
        <w:rPr>
          <w:rFonts w:ascii="Times" w:hAnsi="Times" w:cs="Times"/>
          <w:bCs/>
          <w:color w:val="000000"/>
          <w:kern w:val="0"/>
          <w:szCs w:val="20"/>
        </w:rPr>
        <w:t>legacy mechanism, i.e. RRC_INACTIVE positioning.</w:t>
      </w:r>
      <w:r w:rsidR="00A82BC9">
        <w:rPr>
          <w:rFonts w:ascii="Times" w:hAnsi="Times" w:cs="Times"/>
          <w:bCs/>
          <w:color w:val="000000"/>
          <w:kern w:val="0"/>
          <w:szCs w:val="20"/>
        </w:rPr>
        <w:t xml:space="preserve"> </w:t>
      </w:r>
    </w:p>
    <w:p w14:paraId="47697E6C" w14:textId="008CA608" w:rsidR="00FB6A5F" w:rsidRDefault="00A82BC9" w:rsidP="00FB6A5F">
      <w:pPr>
        <w:rPr>
          <w:rFonts w:ascii="Times New Roman" w:hAnsi="Times New Roman"/>
        </w:rPr>
      </w:pPr>
      <w:r>
        <w:rPr>
          <w:rFonts w:ascii="Times" w:hAnsi="Times" w:cs="Times"/>
          <w:bCs/>
          <w:color w:val="000000"/>
          <w:kern w:val="0"/>
          <w:szCs w:val="20"/>
        </w:rPr>
        <w:t>On the one hand, t</w:t>
      </w:r>
      <w:r>
        <w:rPr>
          <w:rFonts w:ascii="Times New Roman" w:hAnsi="Times New Roman"/>
        </w:rPr>
        <w:t xml:space="preserve">he UE needs to experience 6 pieces of UL msg transmission and 5 DL msg reception before sending the location measurement results towards the network, considered to be more than taking advantage of SDT mechanism to report the measurement results in the </w:t>
      </w:r>
      <w:proofErr w:type="spellStart"/>
      <w:r>
        <w:rPr>
          <w:rFonts w:ascii="Times New Roman" w:hAnsi="Times New Roman"/>
        </w:rPr>
        <w:t>RRC_Inactive</w:t>
      </w:r>
      <w:proofErr w:type="spellEnd"/>
      <w:r>
        <w:rPr>
          <w:rFonts w:ascii="Times New Roman" w:hAnsi="Times New Roman"/>
        </w:rPr>
        <w:t xml:space="preserve"> state, which is indicated as follows:</w:t>
      </w:r>
    </w:p>
    <w:p w14:paraId="6B311DCF" w14:textId="77777777" w:rsidR="00A82BC9" w:rsidRDefault="00A82BC9" w:rsidP="00A82BC9">
      <w:pPr>
        <w:pStyle w:val="afffffffe"/>
        <w:numPr>
          <w:ilvl w:val="0"/>
          <w:numId w:val="44"/>
        </w:numPr>
        <w:rPr>
          <w:rFonts w:ascii="Times New Roman" w:hAnsi="Times New Roman"/>
        </w:rPr>
      </w:pPr>
      <w:r>
        <w:rPr>
          <w:rFonts w:ascii="Times New Roman" w:hAnsi="Times New Roman" w:hint="eastAsia"/>
          <w:lang w:eastAsia="zh-CN"/>
        </w:rPr>
        <w:t>U</w:t>
      </w:r>
      <w:r>
        <w:rPr>
          <w:rFonts w:ascii="Times New Roman" w:hAnsi="Times New Roman"/>
          <w:lang w:eastAsia="zh-CN"/>
        </w:rPr>
        <w:t>E performs RACH procedure towards the network (2 UL and 2 DL msg).</w:t>
      </w:r>
    </w:p>
    <w:p w14:paraId="56518602" w14:textId="77777777" w:rsidR="00A82BC9" w:rsidRPr="00584A6C" w:rsidRDefault="00A82BC9" w:rsidP="00A82BC9">
      <w:pPr>
        <w:pStyle w:val="afffffffe"/>
        <w:numPr>
          <w:ilvl w:val="0"/>
          <w:numId w:val="44"/>
        </w:numPr>
        <w:rPr>
          <w:rFonts w:ascii="Times New Roman" w:hAnsi="Times New Roman"/>
        </w:rPr>
      </w:pPr>
      <w:r>
        <w:rPr>
          <w:rFonts w:ascii="Times New Roman" w:eastAsiaTheme="minorEastAsia" w:hAnsi="Times New Roman" w:hint="eastAsia"/>
          <w:lang w:eastAsia="zh-CN"/>
        </w:rPr>
        <w:t>U</w:t>
      </w:r>
      <w:r>
        <w:rPr>
          <w:rFonts w:ascii="Times New Roman" w:eastAsiaTheme="minorEastAsia" w:hAnsi="Times New Roman"/>
          <w:lang w:eastAsia="zh-CN"/>
        </w:rPr>
        <w:t xml:space="preserve">E sends the registration request towards the network, in which the 5G-GUTI ID is included (1 UL msg). </w:t>
      </w:r>
    </w:p>
    <w:p w14:paraId="108EE5A7" w14:textId="77777777" w:rsidR="00A82BC9" w:rsidRPr="00086014" w:rsidRDefault="00A82BC9" w:rsidP="00A82BC9">
      <w:pPr>
        <w:pStyle w:val="afffffffe"/>
        <w:numPr>
          <w:ilvl w:val="0"/>
          <w:numId w:val="44"/>
        </w:numPr>
        <w:rPr>
          <w:rFonts w:ascii="Times New Roman" w:hAnsi="Times New Roman"/>
        </w:rPr>
      </w:pPr>
      <w:r>
        <w:rPr>
          <w:rFonts w:ascii="Times New Roman" w:eastAsiaTheme="minorEastAsia" w:hAnsi="Times New Roman"/>
          <w:lang w:eastAsia="zh-CN"/>
        </w:rPr>
        <w:t>The network triggers authentication request procedure towards the UE (1 UL +1 DL).</w:t>
      </w:r>
    </w:p>
    <w:p w14:paraId="550CF2DC" w14:textId="77777777" w:rsidR="00A82BC9" w:rsidRPr="00D33AF8" w:rsidRDefault="00A82BC9" w:rsidP="00A82BC9">
      <w:pPr>
        <w:pStyle w:val="afffffffe"/>
        <w:numPr>
          <w:ilvl w:val="0"/>
          <w:numId w:val="44"/>
        </w:numPr>
        <w:rPr>
          <w:rFonts w:ascii="Times New Roman" w:hAnsi="Times New Roman"/>
        </w:rPr>
      </w:pPr>
      <w:r>
        <w:rPr>
          <w:rFonts w:ascii="Times New Roman" w:hAnsi="Times New Roman"/>
        </w:rPr>
        <w:t>NAS and AS Security Mode activation procedure</w:t>
      </w:r>
      <w:r w:rsidRPr="00584A6C">
        <w:rPr>
          <w:rFonts w:ascii="Times New Roman" w:hAnsi="Times New Roman"/>
        </w:rPr>
        <w:t xml:space="preserve"> </w:t>
      </w:r>
      <w:r>
        <w:rPr>
          <w:rFonts w:ascii="Times New Roman" w:hAnsi="Times New Roman"/>
        </w:rPr>
        <w:t xml:space="preserve">are triggered towards the UE </w:t>
      </w:r>
      <w:proofErr w:type="gramStart"/>
      <w:r>
        <w:rPr>
          <w:rFonts w:ascii="Times New Roman" w:hAnsi="Times New Roman"/>
        </w:rPr>
        <w:t>( 2</w:t>
      </w:r>
      <w:proofErr w:type="gramEnd"/>
      <w:r>
        <w:rPr>
          <w:rFonts w:ascii="Times New Roman" w:hAnsi="Times New Roman"/>
        </w:rPr>
        <w:t>UL + 2DL)</w:t>
      </w:r>
    </w:p>
    <w:p w14:paraId="6D943E90" w14:textId="78AC78E3" w:rsidR="00A82BC9" w:rsidRDefault="00A82BC9" w:rsidP="00FB6A5F">
      <w:pPr>
        <w:rPr>
          <w:rFonts w:ascii="Times New Roman" w:hAnsi="Times New Roman"/>
        </w:rPr>
      </w:pPr>
      <w:r>
        <w:rPr>
          <w:rFonts w:ascii="Times New Roman" w:hAnsi="Times New Roman" w:hint="eastAsia"/>
        </w:rPr>
        <w:t>O</w:t>
      </w:r>
      <w:r>
        <w:rPr>
          <w:rFonts w:ascii="Times New Roman" w:hAnsi="Times New Roman"/>
        </w:rPr>
        <w:t>n the other hand,</w:t>
      </w:r>
      <w:r w:rsidR="00071663">
        <w:rPr>
          <w:rFonts w:ascii="Times New Roman" w:hAnsi="Times New Roman"/>
        </w:rPr>
        <w:t xml:space="preserve"> in the majority time,</w:t>
      </w:r>
      <w:r>
        <w:rPr>
          <w:rFonts w:ascii="Times New Roman" w:hAnsi="Times New Roman"/>
        </w:rPr>
        <w:t xml:space="preserve"> the UE staying the RRC_IDLE state </w:t>
      </w:r>
      <w:r w:rsidR="00071663">
        <w:rPr>
          <w:rFonts w:ascii="Times New Roman" w:hAnsi="Times New Roman"/>
        </w:rPr>
        <w:t>could</w:t>
      </w:r>
      <w:r>
        <w:rPr>
          <w:rFonts w:ascii="Times New Roman" w:hAnsi="Times New Roman"/>
        </w:rPr>
        <w:t xml:space="preserve"> save more power than staying in the </w:t>
      </w:r>
      <w:proofErr w:type="spellStart"/>
      <w:r>
        <w:rPr>
          <w:rFonts w:ascii="Times New Roman" w:hAnsi="Times New Roman"/>
        </w:rPr>
        <w:t>RRC_Inactive</w:t>
      </w:r>
      <w:proofErr w:type="spellEnd"/>
      <w:r>
        <w:rPr>
          <w:rFonts w:ascii="Times New Roman" w:hAnsi="Times New Roman"/>
        </w:rPr>
        <w:t xml:space="preserve"> state</w:t>
      </w:r>
      <w:r w:rsidR="00071663">
        <w:rPr>
          <w:rFonts w:ascii="Times New Roman" w:hAnsi="Times New Roman"/>
        </w:rPr>
        <w:t xml:space="preserve">, considering the requirement of the positioning interval of 15s to 30s from representative use case #6 from 22.104 A 7.2. </w:t>
      </w:r>
    </w:p>
    <w:p w14:paraId="5FFCCF86" w14:textId="00BC4B5B" w:rsidR="00071663" w:rsidRPr="00081D06" w:rsidRDefault="00071663" w:rsidP="00FB6A5F">
      <w:pPr>
        <w:rPr>
          <w:rFonts w:ascii="Times New Roman" w:hAnsi="Times New Roman" w:hint="eastAsia"/>
        </w:rPr>
      </w:pPr>
      <w:r>
        <w:rPr>
          <w:rFonts w:ascii="Times New Roman" w:hAnsi="Times New Roman"/>
        </w:rPr>
        <w:t xml:space="preserve">Therefore, </w:t>
      </w:r>
      <w:r w:rsidRPr="00071663">
        <w:rPr>
          <w:rFonts w:ascii="Times New Roman" w:hAnsi="Times New Roman" w:hint="eastAsia"/>
        </w:rPr>
        <w:t>R</w:t>
      </w:r>
      <w:r w:rsidRPr="00071663">
        <w:rPr>
          <w:rFonts w:ascii="Times New Roman" w:hAnsi="Times New Roman"/>
        </w:rPr>
        <w:t>AN2 would like to ask RAN1 to evaluate whether or not the candidate solution: performing measurement in IDLE and reporting the measurement result in Connected state could save more power and be more proper than the legacy mechanism, i.e., RRC_INACTIVE positioning.</w:t>
      </w:r>
      <w:bookmarkStart w:id="6" w:name="_GoBack"/>
      <w:bookmarkEnd w:id="6"/>
    </w:p>
    <w:p w14:paraId="09014872" w14:textId="77777777" w:rsidR="00E73342" w:rsidRDefault="00E73342" w:rsidP="00E73342">
      <w:pPr>
        <w:pStyle w:val="af6"/>
        <w:tabs>
          <w:tab w:val="clear" w:pos="4153"/>
          <w:tab w:val="clear" w:pos="8306"/>
        </w:tabs>
        <w:rPr>
          <w:rFonts w:cs="Arial"/>
        </w:rPr>
      </w:pPr>
    </w:p>
    <w:p w14:paraId="1144EA39" w14:textId="77777777" w:rsidR="00E73342" w:rsidRDefault="00E73342" w:rsidP="00E73342">
      <w:pPr>
        <w:rPr>
          <w:rFonts w:cs="Arial"/>
          <w:b/>
        </w:rPr>
      </w:pPr>
      <w:r>
        <w:rPr>
          <w:rFonts w:cs="Arial"/>
          <w:b/>
        </w:rPr>
        <w:t>2. Actions:</w:t>
      </w:r>
    </w:p>
    <w:p w14:paraId="1BDA5803" w14:textId="5EE64EFD" w:rsidR="00E73342" w:rsidRDefault="00E73342" w:rsidP="00E73342">
      <w:pPr>
        <w:ind w:left="1985" w:hanging="1985"/>
        <w:rPr>
          <w:rFonts w:cs="Arial"/>
          <w:b/>
        </w:rPr>
      </w:pPr>
      <w:r w:rsidRPr="009F4AC9">
        <w:rPr>
          <w:rFonts w:cs="Arial"/>
        </w:rPr>
        <w:t xml:space="preserve">To </w:t>
      </w:r>
      <w:r w:rsidR="00071663">
        <w:rPr>
          <w:rFonts w:cs="Arial"/>
        </w:rPr>
        <w:t>RAN</w:t>
      </w:r>
      <w:r w:rsidR="00135F66">
        <w:rPr>
          <w:rFonts w:cs="Arial"/>
        </w:rPr>
        <w:t>1</w:t>
      </w:r>
      <w:r>
        <w:rPr>
          <w:rFonts w:cs="Arial"/>
          <w:b/>
        </w:rPr>
        <w:t>:</w:t>
      </w:r>
    </w:p>
    <w:p w14:paraId="2CF59C02" w14:textId="7DF4C7BF" w:rsidR="00071663" w:rsidRPr="00071663" w:rsidRDefault="00E73342" w:rsidP="00071663">
      <w:pPr>
        <w:rPr>
          <w:rFonts w:ascii="Times New Roman" w:hAnsi="Times New Roman"/>
        </w:rPr>
      </w:pPr>
      <w:bookmarkStart w:id="7" w:name="OLE_LINK17"/>
      <w:r>
        <w:rPr>
          <w:rFonts w:cs="Arial"/>
          <w:b/>
        </w:rPr>
        <w:t xml:space="preserve">ACTION: </w:t>
      </w:r>
      <w:bookmarkEnd w:id="7"/>
      <w:r w:rsidR="00071663" w:rsidRPr="00071663">
        <w:rPr>
          <w:rFonts w:ascii="Times New Roman" w:hAnsi="Times New Roman" w:hint="eastAsia"/>
        </w:rPr>
        <w:t>R</w:t>
      </w:r>
      <w:r w:rsidR="00071663" w:rsidRPr="00071663">
        <w:rPr>
          <w:rFonts w:ascii="Times New Roman" w:hAnsi="Times New Roman"/>
        </w:rPr>
        <w:t xml:space="preserve">AN2 would like to ask RAN1 to evaluate whether or not the candidate solution: performing measurement </w:t>
      </w:r>
      <w:r w:rsidR="00071663">
        <w:rPr>
          <w:rFonts w:ascii="Times New Roman" w:hAnsi="Times New Roman"/>
        </w:rPr>
        <w:t xml:space="preserve">   </w:t>
      </w:r>
      <w:r w:rsidR="00071663" w:rsidRPr="00071663">
        <w:rPr>
          <w:rFonts w:ascii="Times New Roman" w:hAnsi="Times New Roman"/>
        </w:rPr>
        <w:t>in IDLE and reporting the measurement result in Connected state could save more power and be more proper than the legacy mechanism, i.e., RRC_INACTIVE positioning.</w:t>
      </w:r>
    </w:p>
    <w:p w14:paraId="1F1C2E02" w14:textId="6465B5A0" w:rsidR="00E73342" w:rsidRDefault="00E73342" w:rsidP="00071663">
      <w:pPr>
        <w:ind w:left="993" w:hanging="993"/>
        <w:rPr>
          <w:rFonts w:cs="Arial"/>
        </w:rPr>
      </w:pPr>
    </w:p>
    <w:p w14:paraId="171DD500" w14:textId="77777777" w:rsidR="00E73342" w:rsidRDefault="00E73342" w:rsidP="00E73342">
      <w:pPr>
        <w:rPr>
          <w:rFonts w:cs="Arial"/>
          <w:b/>
        </w:rPr>
      </w:pPr>
      <w:r>
        <w:rPr>
          <w:rFonts w:cs="Arial"/>
          <w:b/>
        </w:rPr>
        <w:t>3. Date of Next TSG-RAN WG2 Meetings:</w:t>
      </w:r>
    </w:p>
    <w:p w14:paraId="6B8500C3" w14:textId="77777777" w:rsidR="00E73342" w:rsidRPr="0046083D" w:rsidRDefault="00E73342" w:rsidP="00E73342">
      <w:pPr>
        <w:tabs>
          <w:tab w:val="left" w:pos="4288"/>
        </w:tabs>
        <w:ind w:left="2268" w:hanging="2268"/>
        <w:rPr>
          <w:rFonts w:cs="Arial"/>
          <w:bCs/>
        </w:rPr>
      </w:pPr>
      <w:r>
        <w:rPr>
          <w:rFonts w:cs="Arial"/>
        </w:rPr>
        <w:t>TSG RAN WG2 Meeting #1</w:t>
      </w:r>
      <w:r>
        <w:rPr>
          <w:rFonts w:cs="Arial" w:hint="eastAsia"/>
        </w:rPr>
        <w:t>21</w:t>
      </w:r>
      <w:r>
        <w:rPr>
          <w:rFonts w:cs="Arial"/>
        </w:rPr>
        <w:tab/>
        <w:t>2</w:t>
      </w:r>
      <w:r>
        <w:rPr>
          <w:rFonts w:cs="Arial" w:hint="eastAsia"/>
        </w:rPr>
        <w:t>7</w:t>
      </w:r>
      <w:r>
        <w:rPr>
          <w:rFonts w:cs="Arial"/>
        </w:rPr>
        <w:t xml:space="preserve"> Feb</w:t>
      </w:r>
      <w:r>
        <w:rPr>
          <w:rFonts w:cs="Arial" w:hint="eastAsia"/>
        </w:rPr>
        <w:t xml:space="preserve"> </w:t>
      </w:r>
      <w:r>
        <w:rPr>
          <w:rFonts w:cs="Arial"/>
        </w:rPr>
        <w:t xml:space="preserve">– </w:t>
      </w:r>
      <w:r>
        <w:rPr>
          <w:rFonts w:cs="Arial" w:hint="eastAsia"/>
        </w:rPr>
        <w:t>3</w:t>
      </w:r>
      <w:r>
        <w:rPr>
          <w:rFonts w:cs="Arial"/>
        </w:rPr>
        <w:t xml:space="preserve"> Ma</w:t>
      </w:r>
      <w:r>
        <w:rPr>
          <w:rFonts w:cs="Arial" w:hint="eastAsia"/>
        </w:rPr>
        <w:t>rch</w:t>
      </w:r>
      <w:r>
        <w:rPr>
          <w:rFonts w:cs="Arial"/>
        </w:rPr>
        <w:t xml:space="preserve"> 202</w:t>
      </w:r>
      <w:r>
        <w:rPr>
          <w:rFonts w:cs="Arial" w:hint="eastAsia"/>
        </w:rPr>
        <w:t>3</w:t>
      </w:r>
      <w:r>
        <w:rPr>
          <w:rFonts w:cs="Arial"/>
        </w:rPr>
        <w:tab/>
      </w:r>
      <w:r>
        <w:rPr>
          <w:rFonts w:cs="Arial"/>
        </w:rPr>
        <w:tab/>
      </w:r>
      <w:r>
        <w:rPr>
          <w:rFonts w:cs="Arial"/>
        </w:rPr>
        <w:tab/>
        <w:t>Athens, GR</w:t>
      </w:r>
    </w:p>
    <w:p w14:paraId="535EB47F" w14:textId="77777777" w:rsidR="00E73342" w:rsidRPr="000C73B1" w:rsidRDefault="00E73342" w:rsidP="00751FE8">
      <w:pPr>
        <w:rPr>
          <w:b/>
        </w:rPr>
      </w:pPr>
    </w:p>
    <w:sectPr w:rsidR="00E73342" w:rsidRPr="000C73B1" w:rsidSect="003F41DE">
      <w:headerReference w:type="even" r:id="rId10"/>
      <w:headerReference w:type="default" r:id="rId11"/>
      <w:footerReference w:type="even" r:id="rId12"/>
      <w:footerReference w:type="default" r:id="rId13"/>
      <w:headerReference w:type="first" r:id="rId14"/>
      <w:footerReference w:type="first" r:id="rId15"/>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92004" w14:textId="77777777" w:rsidR="00760D0D" w:rsidRDefault="00760D0D">
      <w:pPr>
        <w:spacing w:after="0"/>
      </w:pPr>
      <w:r>
        <w:separator/>
      </w:r>
    </w:p>
  </w:endnote>
  <w:endnote w:type="continuationSeparator" w:id="0">
    <w:p w14:paraId="31E1427B" w14:textId="77777777" w:rsidR="00760D0D" w:rsidRDefault="00760D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671892" w:rsidRDefault="00671892">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671892" w:rsidRDefault="00671892">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671892" w:rsidRDefault="00671892">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671892" w:rsidRDefault="00671892">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ECB09" w14:textId="77777777" w:rsidR="00760D0D" w:rsidRDefault="00760D0D">
      <w:pPr>
        <w:spacing w:after="0"/>
      </w:pPr>
      <w:r>
        <w:separator/>
      </w:r>
    </w:p>
  </w:footnote>
  <w:footnote w:type="continuationSeparator" w:id="0">
    <w:p w14:paraId="6F2ED1DA" w14:textId="77777777" w:rsidR="00760D0D" w:rsidRDefault="00760D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671892" w:rsidRDefault="00671892">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671892" w:rsidRDefault="00671892">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671892" w:rsidRDefault="00671892">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3C66460"/>
    <w:multiLevelType w:val="hybridMultilevel"/>
    <w:tmpl w:val="5EB25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920A43"/>
    <w:multiLevelType w:val="hybridMultilevel"/>
    <w:tmpl w:val="12C0948A"/>
    <w:lvl w:ilvl="0" w:tplc="2612D23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D7211C"/>
    <w:multiLevelType w:val="hybridMultilevel"/>
    <w:tmpl w:val="D73833F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4DD048C"/>
    <w:multiLevelType w:val="hybridMultilevel"/>
    <w:tmpl w:val="AA42579C"/>
    <w:lvl w:ilvl="0" w:tplc="59966C0C">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9"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6539B2"/>
    <w:multiLevelType w:val="hybridMultilevel"/>
    <w:tmpl w:val="FD925D2E"/>
    <w:lvl w:ilvl="0" w:tplc="3114249C">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0A02B2"/>
    <w:multiLevelType w:val="hybridMultilevel"/>
    <w:tmpl w:val="12C0948A"/>
    <w:lvl w:ilvl="0" w:tplc="2612D23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904BD"/>
    <w:multiLevelType w:val="hybridMultilevel"/>
    <w:tmpl w:val="1FD49278"/>
    <w:lvl w:ilvl="0" w:tplc="6330A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2665609"/>
    <w:multiLevelType w:val="hybridMultilevel"/>
    <w:tmpl w:val="A7F00FF2"/>
    <w:lvl w:ilvl="0" w:tplc="B9BE32E4">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5C36CF2"/>
    <w:multiLevelType w:val="hybridMultilevel"/>
    <w:tmpl w:val="9CF620A6"/>
    <w:lvl w:ilvl="0" w:tplc="D5104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0C26F0"/>
    <w:multiLevelType w:val="hybridMultilevel"/>
    <w:tmpl w:val="F8FC8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FC5A26"/>
    <w:multiLevelType w:val="multilevel"/>
    <w:tmpl w:val="7A825F6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40" w15:restartNumberingAfterBreak="0">
    <w:nsid w:val="76555C52"/>
    <w:multiLevelType w:val="hybridMultilevel"/>
    <w:tmpl w:val="AA42579C"/>
    <w:lvl w:ilvl="0" w:tplc="59966C0C">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41"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4"/>
  </w:num>
  <w:num w:numId="3">
    <w:abstractNumId w:val="42"/>
  </w:num>
  <w:num w:numId="4">
    <w:abstractNumId w:val="23"/>
  </w:num>
  <w:num w:numId="5">
    <w:abstractNumId w:val="3"/>
  </w:num>
  <w:num w:numId="6">
    <w:abstractNumId w:val="30"/>
  </w:num>
  <w:num w:numId="7">
    <w:abstractNumId w:val="15"/>
  </w:num>
  <w:num w:numId="8">
    <w:abstractNumId w:val="13"/>
  </w:num>
  <w:num w:numId="9">
    <w:abstractNumId w:val="39"/>
  </w:num>
  <w:num w:numId="10">
    <w:abstractNumId w:val="33"/>
  </w:num>
  <w:num w:numId="11">
    <w:abstractNumId w:val="18"/>
  </w:num>
  <w:num w:numId="12">
    <w:abstractNumId w:val="12"/>
  </w:num>
  <w:num w:numId="13">
    <w:abstractNumId w:val="35"/>
  </w:num>
  <w:num w:numId="14">
    <w:abstractNumId w:val="38"/>
  </w:num>
  <w:num w:numId="15">
    <w:abstractNumId w:val="26"/>
  </w:num>
  <w:num w:numId="16">
    <w:abstractNumId w:val="14"/>
  </w:num>
  <w:num w:numId="17">
    <w:abstractNumId w:val="36"/>
  </w:num>
  <w:num w:numId="18">
    <w:abstractNumId w:val="9"/>
  </w:num>
  <w:num w:numId="19">
    <w:abstractNumId w:val="20"/>
  </w:num>
  <w:num w:numId="20">
    <w:abstractNumId w:val="21"/>
  </w:num>
  <w:num w:numId="21">
    <w:abstractNumId w:val="31"/>
  </w:num>
  <w:num w:numId="22">
    <w:abstractNumId w:val="34"/>
  </w:num>
  <w:num w:numId="23">
    <w:abstractNumId w:val="10"/>
  </w:num>
  <w:num w:numId="24">
    <w:abstractNumId w:val="4"/>
  </w:num>
  <w:num w:numId="25">
    <w:abstractNumId w:val="37"/>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22"/>
  </w:num>
  <w:num w:numId="29">
    <w:abstractNumId w:val="41"/>
  </w:num>
  <w:num w:numId="30">
    <w:abstractNumId w:val="16"/>
  </w:num>
  <w:num w:numId="31">
    <w:abstractNumId w:val="5"/>
  </w:num>
  <w:num w:numId="32">
    <w:abstractNumId w:val="11"/>
  </w:num>
  <w:num w:numId="33">
    <w:abstractNumId w:val="25"/>
  </w:num>
  <w:num w:numId="34">
    <w:abstractNumId w:val="29"/>
  </w:num>
  <w:num w:numId="35">
    <w:abstractNumId w:val="6"/>
  </w:num>
  <w:num w:numId="36">
    <w:abstractNumId w:val="27"/>
  </w:num>
  <w:num w:numId="37">
    <w:abstractNumId w:val="17"/>
  </w:num>
  <w:num w:numId="38">
    <w:abstractNumId w:val="2"/>
  </w:num>
  <w:num w:numId="39">
    <w:abstractNumId w:val="28"/>
  </w:num>
  <w:num w:numId="40">
    <w:abstractNumId w:val="7"/>
  </w:num>
  <w:num w:numId="41">
    <w:abstractNumId w:val="8"/>
  </w:num>
  <w:num w:numId="42">
    <w:abstractNumId w:val="32"/>
  </w:num>
  <w:num w:numId="43">
    <w:abstractNumId w:val="19"/>
  </w:num>
  <w:num w:numId="44">
    <w:abstractNumId w:val="4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38CB"/>
    <w:rsid w:val="000044B4"/>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2AB7"/>
    <w:rsid w:val="0002351A"/>
    <w:rsid w:val="000248FC"/>
    <w:rsid w:val="000263C7"/>
    <w:rsid w:val="0002660A"/>
    <w:rsid w:val="00026899"/>
    <w:rsid w:val="0002698B"/>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7DA8"/>
    <w:rsid w:val="00061447"/>
    <w:rsid w:val="00062DCF"/>
    <w:rsid w:val="00063717"/>
    <w:rsid w:val="000658D5"/>
    <w:rsid w:val="00067C1D"/>
    <w:rsid w:val="0007093A"/>
    <w:rsid w:val="0007143C"/>
    <w:rsid w:val="00071663"/>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1D06"/>
    <w:rsid w:val="00082A3F"/>
    <w:rsid w:val="00082CAA"/>
    <w:rsid w:val="000831C0"/>
    <w:rsid w:val="00084128"/>
    <w:rsid w:val="00084609"/>
    <w:rsid w:val="00085044"/>
    <w:rsid w:val="0008601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8C7"/>
    <w:rsid w:val="000D4AC7"/>
    <w:rsid w:val="000D59AA"/>
    <w:rsid w:val="000D60F5"/>
    <w:rsid w:val="000D722D"/>
    <w:rsid w:val="000E00FD"/>
    <w:rsid w:val="000E1125"/>
    <w:rsid w:val="000E144C"/>
    <w:rsid w:val="000E1940"/>
    <w:rsid w:val="000E1993"/>
    <w:rsid w:val="000E3141"/>
    <w:rsid w:val="000E3B8A"/>
    <w:rsid w:val="000E4C9C"/>
    <w:rsid w:val="000E5EFE"/>
    <w:rsid w:val="000E6AE2"/>
    <w:rsid w:val="000E6F57"/>
    <w:rsid w:val="000E719D"/>
    <w:rsid w:val="000F0A7B"/>
    <w:rsid w:val="000F3B7E"/>
    <w:rsid w:val="000F451B"/>
    <w:rsid w:val="000F51F9"/>
    <w:rsid w:val="000F589E"/>
    <w:rsid w:val="000F6ED1"/>
    <w:rsid w:val="000F7290"/>
    <w:rsid w:val="000F7D5B"/>
    <w:rsid w:val="00100030"/>
    <w:rsid w:val="00102686"/>
    <w:rsid w:val="0010484A"/>
    <w:rsid w:val="00104BD5"/>
    <w:rsid w:val="00104C1F"/>
    <w:rsid w:val="00105BFC"/>
    <w:rsid w:val="00106BB7"/>
    <w:rsid w:val="001102A9"/>
    <w:rsid w:val="00111C96"/>
    <w:rsid w:val="00111CE0"/>
    <w:rsid w:val="00111DF0"/>
    <w:rsid w:val="0011209F"/>
    <w:rsid w:val="001135C5"/>
    <w:rsid w:val="001147C0"/>
    <w:rsid w:val="00114AAE"/>
    <w:rsid w:val="001214FF"/>
    <w:rsid w:val="00121A16"/>
    <w:rsid w:val="00121FD8"/>
    <w:rsid w:val="001253A3"/>
    <w:rsid w:val="00126145"/>
    <w:rsid w:val="001264A7"/>
    <w:rsid w:val="0012673B"/>
    <w:rsid w:val="001277F8"/>
    <w:rsid w:val="00131F75"/>
    <w:rsid w:val="001323A5"/>
    <w:rsid w:val="0013288E"/>
    <w:rsid w:val="00134275"/>
    <w:rsid w:val="001349DF"/>
    <w:rsid w:val="00135F66"/>
    <w:rsid w:val="00136916"/>
    <w:rsid w:val="00137B0E"/>
    <w:rsid w:val="00137D4E"/>
    <w:rsid w:val="001400A0"/>
    <w:rsid w:val="00140E7C"/>
    <w:rsid w:val="001413B6"/>
    <w:rsid w:val="00141835"/>
    <w:rsid w:val="00141F2A"/>
    <w:rsid w:val="00141FED"/>
    <w:rsid w:val="00142281"/>
    <w:rsid w:val="0014257E"/>
    <w:rsid w:val="00142B26"/>
    <w:rsid w:val="00144D47"/>
    <w:rsid w:val="00144E28"/>
    <w:rsid w:val="00145AFF"/>
    <w:rsid w:val="00147740"/>
    <w:rsid w:val="00150BAB"/>
    <w:rsid w:val="00151B91"/>
    <w:rsid w:val="00153109"/>
    <w:rsid w:val="00154404"/>
    <w:rsid w:val="00154D88"/>
    <w:rsid w:val="00155054"/>
    <w:rsid w:val="00156072"/>
    <w:rsid w:val="0015657D"/>
    <w:rsid w:val="00160A40"/>
    <w:rsid w:val="00160B15"/>
    <w:rsid w:val="00160DA4"/>
    <w:rsid w:val="0016125D"/>
    <w:rsid w:val="00161A83"/>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E1F"/>
    <w:rsid w:val="00196645"/>
    <w:rsid w:val="00196A38"/>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18C3"/>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656"/>
    <w:rsid w:val="00202C4B"/>
    <w:rsid w:val="00203C98"/>
    <w:rsid w:val="00204080"/>
    <w:rsid w:val="00205CB0"/>
    <w:rsid w:val="00206336"/>
    <w:rsid w:val="00206380"/>
    <w:rsid w:val="00207FF6"/>
    <w:rsid w:val="0021238D"/>
    <w:rsid w:val="0021293D"/>
    <w:rsid w:val="002132A0"/>
    <w:rsid w:val="0021350C"/>
    <w:rsid w:val="00214EA5"/>
    <w:rsid w:val="002155FA"/>
    <w:rsid w:val="00215B20"/>
    <w:rsid w:val="00216A12"/>
    <w:rsid w:val="002176DE"/>
    <w:rsid w:val="00221F8F"/>
    <w:rsid w:val="00222656"/>
    <w:rsid w:val="00222788"/>
    <w:rsid w:val="002230CF"/>
    <w:rsid w:val="0022388D"/>
    <w:rsid w:val="00223B64"/>
    <w:rsid w:val="00224B70"/>
    <w:rsid w:val="002254D7"/>
    <w:rsid w:val="0023029F"/>
    <w:rsid w:val="00230F9F"/>
    <w:rsid w:val="00231281"/>
    <w:rsid w:val="0023181F"/>
    <w:rsid w:val="00231DC2"/>
    <w:rsid w:val="002333B7"/>
    <w:rsid w:val="002344F2"/>
    <w:rsid w:val="002368E4"/>
    <w:rsid w:val="00236ED3"/>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2E04"/>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56A1"/>
    <w:rsid w:val="0028703A"/>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1C40"/>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504B5"/>
    <w:rsid w:val="00351A82"/>
    <w:rsid w:val="003522A4"/>
    <w:rsid w:val="003546A6"/>
    <w:rsid w:val="00354915"/>
    <w:rsid w:val="00354E6F"/>
    <w:rsid w:val="00356B37"/>
    <w:rsid w:val="003572AD"/>
    <w:rsid w:val="00357465"/>
    <w:rsid w:val="003577BE"/>
    <w:rsid w:val="00357A3F"/>
    <w:rsid w:val="003601A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00A1"/>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737"/>
    <w:rsid w:val="003A150D"/>
    <w:rsid w:val="003A1608"/>
    <w:rsid w:val="003A1B24"/>
    <w:rsid w:val="003A2A06"/>
    <w:rsid w:val="003A2B7A"/>
    <w:rsid w:val="003A376D"/>
    <w:rsid w:val="003A3A8B"/>
    <w:rsid w:val="003A3ACC"/>
    <w:rsid w:val="003A414B"/>
    <w:rsid w:val="003A4579"/>
    <w:rsid w:val="003A4C78"/>
    <w:rsid w:val="003A4E83"/>
    <w:rsid w:val="003A53CE"/>
    <w:rsid w:val="003A552B"/>
    <w:rsid w:val="003A5554"/>
    <w:rsid w:val="003A62D3"/>
    <w:rsid w:val="003A62F0"/>
    <w:rsid w:val="003A6CD0"/>
    <w:rsid w:val="003B1164"/>
    <w:rsid w:val="003B132E"/>
    <w:rsid w:val="003B139B"/>
    <w:rsid w:val="003B1738"/>
    <w:rsid w:val="003B3A50"/>
    <w:rsid w:val="003B3E4F"/>
    <w:rsid w:val="003B409D"/>
    <w:rsid w:val="003B448B"/>
    <w:rsid w:val="003B56A0"/>
    <w:rsid w:val="003B6027"/>
    <w:rsid w:val="003C1E4E"/>
    <w:rsid w:val="003C23EC"/>
    <w:rsid w:val="003C3E62"/>
    <w:rsid w:val="003C4243"/>
    <w:rsid w:val="003C4558"/>
    <w:rsid w:val="003C4D3F"/>
    <w:rsid w:val="003D01E0"/>
    <w:rsid w:val="003D03EC"/>
    <w:rsid w:val="003D043D"/>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5D66"/>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2720"/>
    <w:rsid w:val="00402985"/>
    <w:rsid w:val="00403BAA"/>
    <w:rsid w:val="0040454F"/>
    <w:rsid w:val="00406593"/>
    <w:rsid w:val="004069B2"/>
    <w:rsid w:val="004102DA"/>
    <w:rsid w:val="00410408"/>
    <w:rsid w:val="00412192"/>
    <w:rsid w:val="00412C40"/>
    <w:rsid w:val="00413229"/>
    <w:rsid w:val="00414305"/>
    <w:rsid w:val="00416FF2"/>
    <w:rsid w:val="00417C90"/>
    <w:rsid w:val="00421BC3"/>
    <w:rsid w:val="004228A3"/>
    <w:rsid w:val="004229AC"/>
    <w:rsid w:val="00422CD8"/>
    <w:rsid w:val="00423D3B"/>
    <w:rsid w:val="00424172"/>
    <w:rsid w:val="004245A3"/>
    <w:rsid w:val="004245C4"/>
    <w:rsid w:val="00424A48"/>
    <w:rsid w:val="004251AD"/>
    <w:rsid w:val="00426118"/>
    <w:rsid w:val="004273E3"/>
    <w:rsid w:val="004274EC"/>
    <w:rsid w:val="00427917"/>
    <w:rsid w:val="0043216B"/>
    <w:rsid w:val="004337BC"/>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E21"/>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C0B"/>
    <w:rsid w:val="005146EB"/>
    <w:rsid w:val="0051491B"/>
    <w:rsid w:val="00516764"/>
    <w:rsid w:val="005169D3"/>
    <w:rsid w:val="00516F75"/>
    <w:rsid w:val="005205E3"/>
    <w:rsid w:val="0052138B"/>
    <w:rsid w:val="005214BE"/>
    <w:rsid w:val="005219AA"/>
    <w:rsid w:val="00521BB4"/>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1FB1"/>
    <w:rsid w:val="0058350C"/>
    <w:rsid w:val="00584A6C"/>
    <w:rsid w:val="00585DF6"/>
    <w:rsid w:val="00585E04"/>
    <w:rsid w:val="0058677F"/>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E4FC9"/>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7D4"/>
    <w:rsid w:val="00614547"/>
    <w:rsid w:val="00614D4B"/>
    <w:rsid w:val="00616171"/>
    <w:rsid w:val="00616DFB"/>
    <w:rsid w:val="00617630"/>
    <w:rsid w:val="00617B27"/>
    <w:rsid w:val="00617E65"/>
    <w:rsid w:val="00620346"/>
    <w:rsid w:val="0062074A"/>
    <w:rsid w:val="00620AC9"/>
    <w:rsid w:val="00622516"/>
    <w:rsid w:val="00622C68"/>
    <w:rsid w:val="00623125"/>
    <w:rsid w:val="0062321A"/>
    <w:rsid w:val="006232AB"/>
    <w:rsid w:val="006241EE"/>
    <w:rsid w:val="00624CB8"/>
    <w:rsid w:val="00624D75"/>
    <w:rsid w:val="00625C8F"/>
    <w:rsid w:val="00626DF2"/>
    <w:rsid w:val="00627ACD"/>
    <w:rsid w:val="00630383"/>
    <w:rsid w:val="00630B29"/>
    <w:rsid w:val="006315C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6B68"/>
    <w:rsid w:val="0066737C"/>
    <w:rsid w:val="00670351"/>
    <w:rsid w:val="006706AA"/>
    <w:rsid w:val="00671892"/>
    <w:rsid w:val="006718B7"/>
    <w:rsid w:val="00672223"/>
    <w:rsid w:val="00672632"/>
    <w:rsid w:val="00673154"/>
    <w:rsid w:val="00673A1F"/>
    <w:rsid w:val="00673C69"/>
    <w:rsid w:val="006746B2"/>
    <w:rsid w:val="0067540D"/>
    <w:rsid w:val="00675BE4"/>
    <w:rsid w:val="00676653"/>
    <w:rsid w:val="00676B15"/>
    <w:rsid w:val="00676C7D"/>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4AFC"/>
    <w:rsid w:val="006C5D92"/>
    <w:rsid w:val="006C60A2"/>
    <w:rsid w:val="006C6193"/>
    <w:rsid w:val="006C6DC4"/>
    <w:rsid w:val="006C7CC7"/>
    <w:rsid w:val="006D2426"/>
    <w:rsid w:val="006D3223"/>
    <w:rsid w:val="006D397C"/>
    <w:rsid w:val="006D4BBE"/>
    <w:rsid w:val="006D5430"/>
    <w:rsid w:val="006D62AC"/>
    <w:rsid w:val="006D63EF"/>
    <w:rsid w:val="006D6E11"/>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2D9A"/>
    <w:rsid w:val="00713731"/>
    <w:rsid w:val="0071377B"/>
    <w:rsid w:val="00715D41"/>
    <w:rsid w:val="007165BE"/>
    <w:rsid w:val="007166EB"/>
    <w:rsid w:val="007200FA"/>
    <w:rsid w:val="00721635"/>
    <w:rsid w:val="0072283C"/>
    <w:rsid w:val="00723530"/>
    <w:rsid w:val="00723709"/>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0D0D"/>
    <w:rsid w:val="00761117"/>
    <w:rsid w:val="007621D5"/>
    <w:rsid w:val="007626A2"/>
    <w:rsid w:val="00763400"/>
    <w:rsid w:val="007651F0"/>
    <w:rsid w:val="00765D32"/>
    <w:rsid w:val="007663A7"/>
    <w:rsid w:val="00766672"/>
    <w:rsid w:val="007705A1"/>
    <w:rsid w:val="00770F43"/>
    <w:rsid w:val="00771468"/>
    <w:rsid w:val="007719AC"/>
    <w:rsid w:val="0077202D"/>
    <w:rsid w:val="00772393"/>
    <w:rsid w:val="00773686"/>
    <w:rsid w:val="00776AD0"/>
    <w:rsid w:val="0078057E"/>
    <w:rsid w:val="00782F79"/>
    <w:rsid w:val="007832D8"/>
    <w:rsid w:val="00783D77"/>
    <w:rsid w:val="007866A9"/>
    <w:rsid w:val="00787A57"/>
    <w:rsid w:val="00787B7D"/>
    <w:rsid w:val="00790647"/>
    <w:rsid w:val="00792D48"/>
    <w:rsid w:val="00793203"/>
    <w:rsid w:val="00794A1E"/>
    <w:rsid w:val="007950CE"/>
    <w:rsid w:val="00795931"/>
    <w:rsid w:val="00796061"/>
    <w:rsid w:val="007962B1"/>
    <w:rsid w:val="00796771"/>
    <w:rsid w:val="00796A2A"/>
    <w:rsid w:val="00796A38"/>
    <w:rsid w:val="00797222"/>
    <w:rsid w:val="007973F4"/>
    <w:rsid w:val="00797C01"/>
    <w:rsid w:val="007A053E"/>
    <w:rsid w:val="007A0644"/>
    <w:rsid w:val="007A0BDF"/>
    <w:rsid w:val="007A2A69"/>
    <w:rsid w:val="007A34A7"/>
    <w:rsid w:val="007A3BED"/>
    <w:rsid w:val="007A489B"/>
    <w:rsid w:val="007A5D3C"/>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D69EA"/>
    <w:rsid w:val="007E0E51"/>
    <w:rsid w:val="007E0F24"/>
    <w:rsid w:val="007E17B1"/>
    <w:rsid w:val="007E1DFC"/>
    <w:rsid w:val="007E242F"/>
    <w:rsid w:val="007E27C0"/>
    <w:rsid w:val="007E28FE"/>
    <w:rsid w:val="007E3871"/>
    <w:rsid w:val="007E3C82"/>
    <w:rsid w:val="007E4716"/>
    <w:rsid w:val="007E6E32"/>
    <w:rsid w:val="007E7487"/>
    <w:rsid w:val="007E771D"/>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5CB"/>
    <w:rsid w:val="00861C29"/>
    <w:rsid w:val="00861D18"/>
    <w:rsid w:val="00862A37"/>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52A"/>
    <w:rsid w:val="00880F6C"/>
    <w:rsid w:val="00881E1B"/>
    <w:rsid w:val="008846F2"/>
    <w:rsid w:val="008855E2"/>
    <w:rsid w:val="00885AAD"/>
    <w:rsid w:val="00886521"/>
    <w:rsid w:val="00886636"/>
    <w:rsid w:val="00886648"/>
    <w:rsid w:val="00886EB2"/>
    <w:rsid w:val="00887886"/>
    <w:rsid w:val="008919CA"/>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6024"/>
    <w:rsid w:val="008D681A"/>
    <w:rsid w:val="008D6B1A"/>
    <w:rsid w:val="008D6C06"/>
    <w:rsid w:val="008D6D38"/>
    <w:rsid w:val="008D70C0"/>
    <w:rsid w:val="008D7383"/>
    <w:rsid w:val="008D789C"/>
    <w:rsid w:val="008D7CF7"/>
    <w:rsid w:val="008E0617"/>
    <w:rsid w:val="008E0C64"/>
    <w:rsid w:val="008E0E13"/>
    <w:rsid w:val="008E0F1A"/>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58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4E5"/>
    <w:rsid w:val="00943619"/>
    <w:rsid w:val="009438F8"/>
    <w:rsid w:val="00944414"/>
    <w:rsid w:val="0094691D"/>
    <w:rsid w:val="00951B82"/>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3F2"/>
    <w:rsid w:val="00962455"/>
    <w:rsid w:val="009647C5"/>
    <w:rsid w:val="0096604F"/>
    <w:rsid w:val="00966280"/>
    <w:rsid w:val="009663C5"/>
    <w:rsid w:val="00967785"/>
    <w:rsid w:val="009700D1"/>
    <w:rsid w:val="009704A1"/>
    <w:rsid w:val="00971DDC"/>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4C3E"/>
    <w:rsid w:val="009D559B"/>
    <w:rsid w:val="009D6952"/>
    <w:rsid w:val="009D7059"/>
    <w:rsid w:val="009E068F"/>
    <w:rsid w:val="009E1B89"/>
    <w:rsid w:val="009E217B"/>
    <w:rsid w:val="009E3971"/>
    <w:rsid w:val="009E47B7"/>
    <w:rsid w:val="009E58C2"/>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0300"/>
    <w:rsid w:val="00A1110B"/>
    <w:rsid w:val="00A11A20"/>
    <w:rsid w:val="00A11DFB"/>
    <w:rsid w:val="00A11F1E"/>
    <w:rsid w:val="00A12DEC"/>
    <w:rsid w:val="00A13233"/>
    <w:rsid w:val="00A14110"/>
    <w:rsid w:val="00A1482F"/>
    <w:rsid w:val="00A14BA5"/>
    <w:rsid w:val="00A15C80"/>
    <w:rsid w:val="00A15DA4"/>
    <w:rsid w:val="00A168C5"/>
    <w:rsid w:val="00A169FD"/>
    <w:rsid w:val="00A177C4"/>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1A9"/>
    <w:rsid w:val="00A7488B"/>
    <w:rsid w:val="00A7493E"/>
    <w:rsid w:val="00A74F48"/>
    <w:rsid w:val="00A76322"/>
    <w:rsid w:val="00A81403"/>
    <w:rsid w:val="00A81A3A"/>
    <w:rsid w:val="00A82BC9"/>
    <w:rsid w:val="00A82E50"/>
    <w:rsid w:val="00A83C75"/>
    <w:rsid w:val="00A83E6C"/>
    <w:rsid w:val="00A84D8D"/>
    <w:rsid w:val="00A854F8"/>
    <w:rsid w:val="00A86901"/>
    <w:rsid w:val="00A86B8A"/>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C6ED3"/>
    <w:rsid w:val="00AD021E"/>
    <w:rsid w:val="00AD048E"/>
    <w:rsid w:val="00AD0639"/>
    <w:rsid w:val="00AD0CA9"/>
    <w:rsid w:val="00AD1427"/>
    <w:rsid w:val="00AD16D6"/>
    <w:rsid w:val="00AD2407"/>
    <w:rsid w:val="00AD265B"/>
    <w:rsid w:val="00AD2D48"/>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66F"/>
    <w:rsid w:val="00AF3DDA"/>
    <w:rsid w:val="00AF41F1"/>
    <w:rsid w:val="00AF421A"/>
    <w:rsid w:val="00AF4348"/>
    <w:rsid w:val="00AF7A6C"/>
    <w:rsid w:val="00AF7AB9"/>
    <w:rsid w:val="00AF7EEF"/>
    <w:rsid w:val="00B002E0"/>
    <w:rsid w:val="00B0053F"/>
    <w:rsid w:val="00B0132A"/>
    <w:rsid w:val="00B029C1"/>
    <w:rsid w:val="00B037AC"/>
    <w:rsid w:val="00B042F9"/>
    <w:rsid w:val="00B07968"/>
    <w:rsid w:val="00B0796A"/>
    <w:rsid w:val="00B07B19"/>
    <w:rsid w:val="00B10FBA"/>
    <w:rsid w:val="00B12666"/>
    <w:rsid w:val="00B126DA"/>
    <w:rsid w:val="00B13C29"/>
    <w:rsid w:val="00B147E9"/>
    <w:rsid w:val="00B14DB6"/>
    <w:rsid w:val="00B1531C"/>
    <w:rsid w:val="00B15903"/>
    <w:rsid w:val="00B166C8"/>
    <w:rsid w:val="00B1710D"/>
    <w:rsid w:val="00B17F0B"/>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1BD8"/>
    <w:rsid w:val="00B725CA"/>
    <w:rsid w:val="00B7260C"/>
    <w:rsid w:val="00B7304A"/>
    <w:rsid w:val="00B737EC"/>
    <w:rsid w:val="00B77FE9"/>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574"/>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6E11"/>
    <w:rsid w:val="00BC73DA"/>
    <w:rsid w:val="00BC74F9"/>
    <w:rsid w:val="00BD05BF"/>
    <w:rsid w:val="00BD261F"/>
    <w:rsid w:val="00BD2FA2"/>
    <w:rsid w:val="00BD464A"/>
    <w:rsid w:val="00BD639A"/>
    <w:rsid w:val="00BD6401"/>
    <w:rsid w:val="00BD6CFB"/>
    <w:rsid w:val="00BE0CBB"/>
    <w:rsid w:val="00BE174A"/>
    <w:rsid w:val="00BE1E03"/>
    <w:rsid w:val="00BE232B"/>
    <w:rsid w:val="00BE2902"/>
    <w:rsid w:val="00BE3DDA"/>
    <w:rsid w:val="00BE42CB"/>
    <w:rsid w:val="00BE5F8F"/>
    <w:rsid w:val="00BE616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F9C"/>
    <w:rsid w:val="00C0537D"/>
    <w:rsid w:val="00C06031"/>
    <w:rsid w:val="00C07BA6"/>
    <w:rsid w:val="00C11D21"/>
    <w:rsid w:val="00C11EFC"/>
    <w:rsid w:val="00C13899"/>
    <w:rsid w:val="00C14983"/>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47F81"/>
    <w:rsid w:val="00C50168"/>
    <w:rsid w:val="00C50600"/>
    <w:rsid w:val="00C50E76"/>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55F"/>
    <w:rsid w:val="00CB69E4"/>
    <w:rsid w:val="00CB6B2C"/>
    <w:rsid w:val="00CC10DA"/>
    <w:rsid w:val="00CC3A39"/>
    <w:rsid w:val="00CC79C0"/>
    <w:rsid w:val="00CC7AEA"/>
    <w:rsid w:val="00CD1094"/>
    <w:rsid w:val="00CD1B67"/>
    <w:rsid w:val="00CD229F"/>
    <w:rsid w:val="00CD362D"/>
    <w:rsid w:val="00CD5591"/>
    <w:rsid w:val="00CE098A"/>
    <w:rsid w:val="00CE0BE0"/>
    <w:rsid w:val="00CE0F57"/>
    <w:rsid w:val="00CE1E74"/>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5C6"/>
    <w:rsid w:val="00D27639"/>
    <w:rsid w:val="00D33AF8"/>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2D4F"/>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637"/>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D5B"/>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D6B45"/>
    <w:rsid w:val="00DD7065"/>
    <w:rsid w:val="00DE1B4A"/>
    <w:rsid w:val="00DE2611"/>
    <w:rsid w:val="00DE2CFF"/>
    <w:rsid w:val="00DE2F3B"/>
    <w:rsid w:val="00DE3330"/>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179CF"/>
    <w:rsid w:val="00E2038E"/>
    <w:rsid w:val="00E20A02"/>
    <w:rsid w:val="00E22546"/>
    <w:rsid w:val="00E22B2E"/>
    <w:rsid w:val="00E252F3"/>
    <w:rsid w:val="00E269FD"/>
    <w:rsid w:val="00E27F83"/>
    <w:rsid w:val="00E27FC2"/>
    <w:rsid w:val="00E30CE7"/>
    <w:rsid w:val="00E31912"/>
    <w:rsid w:val="00E31B60"/>
    <w:rsid w:val="00E31FEE"/>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47548"/>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3342"/>
    <w:rsid w:val="00E733FF"/>
    <w:rsid w:val="00E73C7F"/>
    <w:rsid w:val="00E740D9"/>
    <w:rsid w:val="00E7515D"/>
    <w:rsid w:val="00E766B3"/>
    <w:rsid w:val="00E76862"/>
    <w:rsid w:val="00E8224F"/>
    <w:rsid w:val="00E82FDC"/>
    <w:rsid w:val="00E83BFC"/>
    <w:rsid w:val="00E84692"/>
    <w:rsid w:val="00E848AA"/>
    <w:rsid w:val="00E853FB"/>
    <w:rsid w:val="00E85E3C"/>
    <w:rsid w:val="00E87574"/>
    <w:rsid w:val="00E90032"/>
    <w:rsid w:val="00E943EE"/>
    <w:rsid w:val="00E94A9D"/>
    <w:rsid w:val="00E955A1"/>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29D"/>
    <w:rsid w:val="00EE5769"/>
    <w:rsid w:val="00EE5CA6"/>
    <w:rsid w:val="00EE6916"/>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593B"/>
    <w:rsid w:val="00F06E0E"/>
    <w:rsid w:val="00F07AA2"/>
    <w:rsid w:val="00F101BB"/>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454"/>
    <w:rsid w:val="00F73D21"/>
    <w:rsid w:val="00F74052"/>
    <w:rsid w:val="00F74AF8"/>
    <w:rsid w:val="00F74ED0"/>
    <w:rsid w:val="00F75B44"/>
    <w:rsid w:val="00F76410"/>
    <w:rsid w:val="00F7648C"/>
    <w:rsid w:val="00F8012B"/>
    <w:rsid w:val="00F8100E"/>
    <w:rsid w:val="00F81303"/>
    <w:rsid w:val="00F8144C"/>
    <w:rsid w:val="00F82AD4"/>
    <w:rsid w:val="00F83593"/>
    <w:rsid w:val="00F837F7"/>
    <w:rsid w:val="00F8499F"/>
    <w:rsid w:val="00F8502B"/>
    <w:rsid w:val="00F85885"/>
    <w:rsid w:val="00F87351"/>
    <w:rsid w:val="00F90E30"/>
    <w:rsid w:val="00F917E4"/>
    <w:rsid w:val="00F91B00"/>
    <w:rsid w:val="00F91B8B"/>
    <w:rsid w:val="00F92CFD"/>
    <w:rsid w:val="00F93610"/>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6A5F"/>
    <w:rsid w:val="00FB7569"/>
    <w:rsid w:val="00FB770C"/>
    <w:rsid w:val="00FB79F1"/>
    <w:rsid w:val="00FB7E5A"/>
    <w:rsid w:val="00FC06B4"/>
    <w:rsid w:val="00FC25AB"/>
    <w:rsid w:val="00FC2998"/>
    <w:rsid w:val="00FC3544"/>
    <w:rsid w:val="00FC6E54"/>
    <w:rsid w:val="00FD1D8D"/>
    <w:rsid w:val="00FD2E2D"/>
    <w:rsid w:val="00FD33A2"/>
    <w:rsid w:val="00FD4B7B"/>
    <w:rsid w:val="00FD6206"/>
    <w:rsid w:val="00FD62DD"/>
    <w:rsid w:val="00FD7126"/>
    <w:rsid w:val="00FE0558"/>
    <w:rsid w:val="00FE072D"/>
    <w:rsid w:val="00FE09E7"/>
    <w:rsid w:val="00FE2161"/>
    <w:rsid w:val="00FE466E"/>
    <w:rsid w:val="00FE4C69"/>
    <w:rsid w:val="00FE543B"/>
    <w:rsid w:val="00FE54F3"/>
    <w:rsid w:val="00FE5842"/>
    <w:rsid w:val="00FE58B6"/>
    <w:rsid w:val="00FE5E2C"/>
    <w:rsid w:val="00FE7430"/>
    <w:rsid w:val="00FE781D"/>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5D41"/>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
    <w:basedOn w:val="3"/>
    <w:next w:val="a"/>
    <w:link w:val="40"/>
    <w:qFormat/>
    <w:pPr>
      <w:numPr>
        <w:ilvl w:val="0"/>
        <w:numId w:val="0"/>
      </w:numPr>
      <w:tabs>
        <w:tab w:val="left" w:pos="864"/>
        <w:tab w:val="left" w:pos="2071"/>
      </w:tabs>
      <w:spacing w:before="280" w:after="290" w:line="372" w:lineRule="auto"/>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customStyle="1" w:styleId="DECISION">
    <w:name w:val="DECISION"/>
    <w:basedOn w:val="a"/>
    <w:rsid w:val="00E73342"/>
    <w:pPr>
      <w:numPr>
        <w:numId w:val="42"/>
      </w:numPr>
      <w:spacing w:before="120"/>
    </w:pPr>
    <w:rPr>
      <w:rFonts w:eastAsia="宋体"/>
      <w:b/>
      <w:color w:val="0000FF"/>
      <w:kern w:val="0"/>
      <w:szCs w:val="20"/>
      <w:u w:val="single"/>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E733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54E1C5-02D8-4860-B501-14550E001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2153</Words>
  <Characters>12277</Characters>
  <Application>Microsoft Office Word</Application>
  <DocSecurity>0</DocSecurity>
  <Lines>102</Lines>
  <Paragraphs>28</Paragraphs>
  <ScaleCrop>false</ScaleCrop>
  <Company>ZTE</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3</cp:revision>
  <cp:lastPrinted>2113-01-01T00:00:00Z</cp:lastPrinted>
  <dcterms:created xsi:type="dcterms:W3CDTF">2022-11-03T08:11:00Z</dcterms:created>
  <dcterms:modified xsi:type="dcterms:W3CDTF">2022-11-04T06:05:00Z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